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85FB99E"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3264DB" w:rsidRPr="003264DB">
        <w:rPr>
          <w:b/>
          <w:i/>
          <w:noProof/>
          <w:sz w:val="28"/>
        </w:rPr>
        <w:t>R4-2007946</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6A11E8D" w:rsidR="001E41F3" w:rsidRPr="00410371" w:rsidRDefault="003264DB" w:rsidP="00547111">
            <w:pPr>
              <w:pStyle w:val="CRCoverPage"/>
              <w:spacing w:after="0"/>
              <w:rPr>
                <w:noProof/>
              </w:rPr>
            </w:pPr>
            <w:r w:rsidRPr="003264DB">
              <w:rPr>
                <w:b/>
                <w:noProof/>
                <w:sz w:val="28"/>
              </w:rPr>
              <w:t>0859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EA41520" w:rsidR="001E41F3" w:rsidRDefault="00254316">
            <w:pPr>
              <w:pStyle w:val="CRCoverPage"/>
              <w:spacing w:after="0"/>
              <w:ind w:left="100"/>
              <w:rPr>
                <w:noProof/>
              </w:rPr>
            </w:pPr>
            <w:r>
              <w:t>Measurement report mapping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BBE7FC" w:rsidR="001E41F3" w:rsidRDefault="00EB4A26" w:rsidP="00282A5D">
            <w:pPr>
              <w:pStyle w:val="CRCoverPage"/>
              <w:spacing w:after="0"/>
              <w:ind w:left="100"/>
              <w:rPr>
                <w:noProof/>
              </w:rPr>
            </w:pPr>
            <w:r>
              <w:rPr>
                <w:noProof/>
              </w:rPr>
              <w:t>Measurement report m</w:t>
            </w:r>
            <w:r w:rsidR="007607CA">
              <w:rPr>
                <w:noProof/>
              </w:rPr>
              <w:t>a</w:t>
            </w:r>
            <w:r>
              <w:rPr>
                <w:noProof/>
              </w:rPr>
              <w:t>pping for RSTD is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62D299D" w:rsidR="00282A5D" w:rsidRDefault="00EB4A26">
            <w:pPr>
              <w:pStyle w:val="CRCoverPage"/>
              <w:spacing w:after="0"/>
              <w:ind w:left="100"/>
              <w:rPr>
                <w:noProof/>
              </w:rPr>
            </w:pPr>
            <w:r>
              <w:rPr>
                <w:noProof/>
              </w:rPr>
              <w:t>Measurement report m</w:t>
            </w:r>
            <w:r w:rsidR="007607CA">
              <w:rPr>
                <w:noProof/>
              </w:rPr>
              <w:t>a</w:t>
            </w:r>
            <w:r>
              <w:rPr>
                <w:noProof/>
              </w:rPr>
              <w:t>pping for RSTD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7B55927" w:rsidR="001E41F3" w:rsidRDefault="00EB4A26">
            <w:pPr>
              <w:pStyle w:val="CRCoverPage"/>
              <w:spacing w:after="0"/>
              <w:ind w:left="100"/>
              <w:rPr>
                <w:noProof/>
              </w:rPr>
            </w:pPr>
            <w:r>
              <w:rPr>
                <w:noProof/>
              </w:rPr>
              <w:t>Measurement report m</w:t>
            </w:r>
            <w:r w:rsidR="007607CA">
              <w:rPr>
                <w:noProof/>
              </w:rPr>
              <w:t>a</w:t>
            </w:r>
            <w:r>
              <w:rPr>
                <w:noProof/>
              </w:rPr>
              <w:t>pping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3290899" w:rsidR="00282A5D" w:rsidRDefault="00A10472" w:rsidP="00282A5D">
            <w:pPr>
              <w:pStyle w:val="CRCoverPage"/>
              <w:spacing w:after="0"/>
              <w:ind w:left="100"/>
              <w:rPr>
                <w:noProof/>
              </w:rPr>
            </w:pPr>
            <w:r>
              <w:rPr>
                <w:noProof/>
              </w:rPr>
              <w:t>New sections: 10</w:t>
            </w:r>
            <w:r w:rsidR="00282A5D">
              <w:rPr>
                <w:noProof/>
              </w:rPr>
              <w:t>.</w:t>
            </w:r>
            <w:r>
              <w:rPr>
                <w:noProof/>
              </w:rPr>
              <w:t>1</w:t>
            </w:r>
            <w:r w:rsidR="00282A5D">
              <w:rPr>
                <w:noProof/>
              </w:rPr>
              <w:t>.</w:t>
            </w:r>
            <w:r w:rsidR="00991C73">
              <w:rPr>
                <w:noProof/>
              </w:rPr>
              <w:t>23.3.1</w:t>
            </w:r>
            <w:r>
              <w:rPr>
                <w:noProof/>
              </w:rPr>
              <w:t>, 10.1.</w:t>
            </w:r>
            <w:r w:rsidR="00991C73">
              <w:rPr>
                <w:noProof/>
              </w:rPr>
              <w:t>23.3.2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3BCFB2D2" w:rsidR="00512252" w:rsidRDefault="00512252" w:rsidP="00341469">
      <w:pPr>
        <w:pStyle w:val="Heading5"/>
        <w:rPr>
          <w:ins w:id="2" w:author="Iana Siomina" w:date="2020-05-09T16:44:00Z"/>
        </w:rPr>
      </w:pPr>
      <w:ins w:id="3" w:author="Iana Siomina" w:date="2020-02-01T15:15:00Z">
        <w:r>
          <w:lastRenderedPageBreak/>
          <w:t>10</w:t>
        </w:r>
        <w:r w:rsidRPr="002D08F8">
          <w:t>.</w:t>
        </w:r>
        <w:r>
          <w:t>1</w:t>
        </w:r>
        <w:r w:rsidRPr="002D08F8">
          <w:t>.</w:t>
        </w:r>
      </w:ins>
      <w:ins w:id="4" w:author="Iana Siomina" w:date="2020-05-09T16:39:00Z">
        <w:r w:rsidR="003D5F26">
          <w:t>23.</w:t>
        </w:r>
      </w:ins>
      <w:ins w:id="5" w:author="Iana Siomina" w:date="2020-05-09T16:40:00Z">
        <w:r w:rsidR="003D5F26">
          <w:t>3.1</w:t>
        </w:r>
      </w:ins>
      <w:ins w:id="6" w:author="Iana Siomina" w:date="2020-05-09T16:43:00Z">
        <w:r w:rsidR="003D5F26">
          <w:tab/>
        </w:r>
        <w:r w:rsidR="003D5F26">
          <w:tab/>
        </w:r>
      </w:ins>
      <w:ins w:id="7" w:author="Iana Siomina" w:date="2020-05-09T16:39:00Z">
        <w:r w:rsidR="003D5F26">
          <w:t xml:space="preserve">Absolute </w:t>
        </w:r>
      </w:ins>
      <w:ins w:id="8" w:author="Iana Siomina" w:date="2020-02-01T15:15:00Z">
        <w:r w:rsidRPr="00F674D5">
          <w:t xml:space="preserve">DL RSTD </w:t>
        </w:r>
      </w:ins>
      <w:ins w:id="9" w:author="Iana Siomina" w:date="2020-05-09T16:44:00Z">
        <w:r w:rsidR="003D5F26">
          <w:t>M</w:t>
        </w:r>
      </w:ins>
      <w:ins w:id="10" w:author="Iana Siomina" w:date="2020-02-01T15:15:00Z">
        <w:r w:rsidRPr="00F674D5">
          <w:t>easurement</w:t>
        </w:r>
      </w:ins>
      <w:ins w:id="11" w:author="Iana Siomina" w:date="2020-02-01T15:16:00Z">
        <w:r>
          <w:t xml:space="preserve"> </w:t>
        </w:r>
      </w:ins>
      <w:ins w:id="12" w:author="Iana Siomina" w:date="2020-05-09T16:44:00Z">
        <w:r w:rsidR="003D5F26">
          <w:t>R</w:t>
        </w:r>
      </w:ins>
      <w:ins w:id="13" w:author="Iana Siomina" w:date="2020-05-09T16:39:00Z">
        <w:r w:rsidR="003D5F26">
          <w:t>eporting</w:t>
        </w:r>
      </w:ins>
    </w:p>
    <w:p w14:paraId="0B847BCC" w14:textId="3C352FB0" w:rsidR="00FE2944" w:rsidRPr="00DE253F" w:rsidRDefault="002A0306" w:rsidP="002A0306">
      <w:pPr>
        <w:pStyle w:val="TAC"/>
        <w:spacing w:after="120"/>
        <w:jc w:val="left"/>
        <w:rPr>
          <w:ins w:id="14" w:author="Iana Siomina" w:date="2020-05-09T17:45:00Z"/>
          <w:rFonts w:ascii="Times New Roman" w:hAnsi="Times New Roman"/>
          <w:sz w:val="20"/>
        </w:rPr>
      </w:pPr>
      <w:ins w:id="15" w:author="Iana Siomina" w:date="2020-05-09T16:46: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w:t>
        </w:r>
      </w:ins>
      <w:ins w:id="16" w:author="Iana Siomina" w:date="2020-05-09T16:48:00Z">
        <w:r w:rsidRPr="00DE253F">
          <w:rPr>
            <w:rFonts w:ascii="Times New Roman" w:hAnsi="Times New Roman"/>
            <w:sz w:val="20"/>
            <w:lang w:eastAsia="zh-CN"/>
          </w:rPr>
          <w:t>985024</w:t>
        </w:r>
      </w:ins>
      <w:ins w:id="17"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18" w:author="Iana Siomina" w:date="2020-05-09T16:48:00Z">
        <w:r w:rsidRPr="00DE253F">
          <w:rPr>
            <w:rFonts w:ascii="Times New Roman" w:hAnsi="Times New Roman"/>
            <w:sz w:val="20"/>
            <w:lang w:eastAsia="zh-CN"/>
          </w:rPr>
          <w:t>985024</w:t>
        </w:r>
      </w:ins>
      <w:ins w:id="19"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0" w:author="Iana Siomina" w:date="2020-05-09T17:02:00Z">
        <w:r w:rsidR="00B51ED9" w:rsidRPr="00DE253F">
          <w:rPr>
            <w:rFonts w:ascii="Times New Roman" w:hAnsi="Times New Roman"/>
            <w:sz w:val="20"/>
          </w:rPr>
          <w:t xml:space="preserve">resolution </w:t>
        </w:r>
      </w:ins>
      <w:ins w:id="21" w:author="Iana Siomina" w:date="2020-05-09T16:46:00Z">
        <w:r w:rsidRPr="00DE253F">
          <w:rPr>
            <w:rFonts w:ascii="Times New Roman" w:hAnsi="Times New Roman"/>
            <w:sz w:val="20"/>
          </w:rPr>
          <w:t>step of 2</w:t>
        </w:r>
      </w:ins>
      <w:ins w:id="22"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23"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24" w:author="Iana Siomina" w:date="2020-05-09T17:02:00Z">
        <w:r w:rsidR="00B51ED9" w:rsidRPr="00DE253F">
          <w:rPr>
            <w:rFonts w:ascii="Times New Roman" w:hAnsi="Times New Roman"/>
            <w:sz w:val="20"/>
          </w:rPr>
          <w:t>, w</w:t>
        </w:r>
      </w:ins>
      <w:ins w:id="25" w:author="Iana Siomina" w:date="2020-05-09T17:03:00Z">
        <w:r w:rsidR="00B51ED9" w:rsidRPr="00DE253F">
          <w:rPr>
            <w:rFonts w:ascii="Times New Roman" w:hAnsi="Times New Roman"/>
            <w:sz w:val="20"/>
          </w:rPr>
          <w:t>here</w:t>
        </w:r>
      </w:ins>
      <w:ins w:id="26" w:author="Iana Siomina" w:date="2020-05-09T17:05:00Z">
        <w:r w:rsidR="00C67337" w:rsidRPr="00DE253F">
          <w:rPr>
            <w:rFonts w:ascii="Times New Roman" w:hAnsi="Times New Roman"/>
            <w:sz w:val="20"/>
          </w:rPr>
          <w:t xml:space="preserve"> </w:t>
        </w:r>
      </w:ins>
    </w:p>
    <w:p w14:paraId="6DB0CA42" w14:textId="77777777" w:rsidR="00FE2944" w:rsidRPr="00DE253F" w:rsidRDefault="00C67337" w:rsidP="00FE2944">
      <w:pPr>
        <w:pStyle w:val="TAC"/>
        <w:numPr>
          <w:ilvl w:val="0"/>
          <w:numId w:val="9"/>
        </w:numPr>
        <w:spacing w:after="120"/>
        <w:jc w:val="left"/>
        <w:rPr>
          <w:ins w:id="27" w:author="Iana Siomina" w:date="2020-05-09T17:45:00Z"/>
          <w:rFonts w:ascii="Times New Roman" w:hAnsi="Times New Roman"/>
          <w:sz w:val="20"/>
        </w:rPr>
      </w:pPr>
      <w:ins w:id="28"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29" w:author="Iana Siomina" w:date="2020-05-09T17:03:00Z">
        <w:r w:rsidR="00B51ED9" w:rsidRPr="00DE253F">
          <w:rPr>
            <w:rFonts w:ascii="Times New Roman" w:hAnsi="Times New Roman"/>
            <w:sz w:val="20"/>
          </w:rPr>
          <w:t xml:space="preserve"> </w:t>
        </w:r>
      </w:ins>
    </w:p>
    <w:p w14:paraId="610E6C99" w14:textId="096BE652" w:rsidR="00FE6619" w:rsidRPr="00DE253F" w:rsidRDefault="00FE6619" w:rsidP="00FE2944">
      <w:pPr>
        <w:pStyle w:val="TAC"/>
        <w:numPr>
          <w:ilvl w:val="0"/>
          <w:numId w:val="9"/>
        </w:numPr>
        <w:spacing w:after="120"/>
        <w:jc w:val="left"/>
        <w:rPr>
          <w:ins w:id="30" w:author="Iana Siomina" w:date="2020-05-09T17:03:00Z"/>
          <w:rFonts w:ascii="Times New Roman" w:hAnsi="Times New Roman"/>
          <w:sz w:val="20"/>
        </w:rPr>
      </w:pPr>
      <w:proofErr w:type="spellStart"/>
      <w:ins w:id="31" w:author="Iana Siomina" w:date="2020-05-09T17:0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4DB7A286" w14:textId="2B87599D" w:rsidR="00FE6619" w:rsidRPr="00501082" w:rsidRDefault="00FE6619" w:rsidP="00FE6619">
      <w:pPr>
        <w:pStyle w:val="TAC"/>
        <w:numPr>
          <w:ilvl w:val="0"/>
          <w:numId w:val="9"/>
        </w:numPr>
        <w:spacing w:after="120"/>
        <w:jc w:val="left"/>
        <w:rPr>
          <w:ins w:id="32" w:author="Iana Siomina" w:date="2020-05-09T17:04:00Z"/>
          <w:rFonts w:ascii="Times New Roman" w:hAnsi="Times New Roman"/>
          <w:sz w:val="20"/>
        </w:rPr>
      </w:pPr>
      <w:proofErr w:type="spellStart"/>
      <w:ins w:id="33" w:author="Iana Siomina" w:date="2020-05-09T17:04: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proofErr w:type="spellEnd"/>
        <w:r w:rsidRPr="00DE253F">
          <w:rPr>
            <w:rFonts w:ascii="Times New Roman" w:hAnsi="Times New Roman"/>
            <w:sz w:val="20"/>
            <w:lang w:eastAsia="ja-JP"/>
          </w:rPr>
          <w:t xml:space="preserve">=3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w:t>
        </w:r>
      </w:ins>
      <w:ins w:id="34" w:author="Iana Siomina" w:date="2020-05-09T17:34:00Z">
        <w:r w:rsidR="0082421D" w:rsidRPr="00501082">
          <w:rPr>
            <w:rFonts w:ascii="Times New Roman" w:hAnsi="Times New Roman"/>
            <w:i/>
            <w:iCs/>
            <w:sz w:val="20"/>
            <w:vertAlign w:val="subscript"/>
            <w:lang w:eastAsia="ja-JP"/>
          </w:rPr>
          <w:t>ax</w:t>
        </w:r>
      </w:ins>
      <w:proofErr w:type="spellEnd"/>
      <w:ins w:id="35" w:author="Iana Siomina" w:date="2020-05-09T17:04:00Z">
        <w:r w:rsidRPr="00501082">
          <w:rPr>
            <w:rFonts w:ascii="Times New Roman" w:hAnsi="Times New Roman"/>
            <w:sz w:val="20"/>
            <w:lang w:eastAsia="ja-JP"/>
          </w:rPr>
          <w:t>=5,</w:t>
        </w:r>
      </w:ins>
      <w:ins w:id="36" w:author="Iana Siomina" w:date="2020-05-09T17:35:00Z">
        <w:r w:rsidR="0082421D" w:rsidRPr="00501082">
          <w:rPr>
            <w:rFonts w:ascii="Times New Roman" w:hAnsi="Times New Roman"/>
            <w:sz w:val="20"/>
            <w:lang w:eastAsia="ja-JP"/>
          </w:rPr>
          <w:t xml:space="preserve"> when </w:t>
        </w:r>
      </w:ins>
      <w:ins w:id="37" w:author="Iana Siomina" w:date="2020-05-13T15:29:00Z">
        <w:r w:rsidR="006E01C3" w:rsidRPr="00501082">
          <w:rPr>
            <w:rFonts w:ascii="Times New Roman" w:hAnsi="Times New Roman"/>
            <w:sz w:val="20"/>
            <w:lang w:eastAsia="ja-JP"/>
          </w:rPr>
          <w:t xml:space="preserve">configured </w:t>
        </w:r>
      </w:ins>
      <w:ins w:id="38" w:author="Iana Siomina" w:date="2020-05-11T12:18:00Z">
        <w:r w:rsidR="002E6836" w:rsidRPr="00501082">
          <w:rPr>
            <w:rFonts w:ascii="Times New Roman" w:hAnsi="Times New Roman"/>
            <w:sz w:val="20"/>
            <w:lang w:eastAsia="ja-JP"/>
          </w:rPr>
          <w:t xml:space="preserve">PRS resource of </w:t>
        </w:r>
      </w:ins>
      <w:ins w:id="39" w:author="Iana Siomina" w:date="2020-05-09T17:35:00Z">
        <w:r w:rsidR="0082421D" w:rsidRPr="00501082">
          <w:rPr>
            <w:rFonts w:ascii="Times New Roman" w:hAnsi="Times New Roman"/>
            <w:sz w:val="20"/>
            <w:lang w:eastAsia="ja-JP"/>
          </w:rPr>
          <w:t xml:space="preserve">at least one of the </w:t>
        </w:r>
      </w:ins>
      <w:ins w:id="40" w:author="Iana Siomina" w:date="2020-05-11T12:18:00Z">
        <w:r w:rsidR="002E6836" w:rsidRPr="00501082">
          <w:rPr>
            <w:rFonts w:ascii="Times New Roman" w:hAnsi="Times New Roman"/>
            <w:sz w:val="20"/>
            <w:lang w:eastAsia="ja-JP"/>
          </w:rPr>
          <w:t>reference</w:t>
        </w:r>
      </w:ins>
      <w:ins w:id="41" w:author="Iana Siomina" w:date="2020-05-11T12:19:00Z">
        <w:r w:rsidR="002E6836" w:rsidRPr="00501082">
          <w:rPr>
            <w:rFonts w:ascii="Times New Roman" w:hAnsi="Times New Roman"/>
            <w:sz w:val="20"/>
            <w:lang w:eastAsia="ja-JP"/>
          </w:rPr>
          <w:t xml:space="preserve"> </w:t>
        </w:r>
        <w:proofErr w:type="gramStart"/>
        <w:r w:rsidR="002E6836" w:rsidRPr="00501082">
          <w:rPr>
            <w:rFonts w:ascii="Times New Roman" w:hAnsi="Times New Roman"/>
            <w:sz w:val="20"/>
            <w:lang w:eastAsia="ja-JP"/>
          </w:rPr>
          <w:t>cell</w:t>
        </w:r>
      </w:ins>
      <w:proofErr w:type="gramEnd"/>
      <w:ins w:id="42" w:author="Iana Siomina" w:date="2020-05-11T12:18:00Z">
        <w:r w:rsidR="002E6836" w:rsidRPr="00501082">
          <w:rPr>
            <w:rFonts w:ascii="Times New Roman" w:hAnsi="Times New Roman"/>
            <w:sz w:val="20"/>
            <w:lang w:eastAsia="ja-JP"/>
          </w:rPr>
          <w:t xml:space="preserve"> and </w:t>
        </w:r>
      </w:ins>
      <w:proofErr w:type="spellStart"/>
      <w:ins w:id="43" w:author="Iana Siomina" w:date="2020-05-11T12:19:00Z">
        <w:r w:rsidR="002E6836" w:rsidRPr="00501082">
          <w:rPr>
            <w:rFonts w:ascii="Times New Roman" w:hAnsi="Times New Roman"/>
            <w:sz w:val="20"/>
            <w:lang w:eastAsia="ja-JP"/>
          </w:rPr>
          <w:t>neighbor</w:t>
        </w:r>
      </w:ins>
      <w:proofErr w:type="spellEnd"/>
      <w:ins w:id="44" w:author="Iana Siomina" w:date="2020-05-11T12:18:00Z">
        <w:r w:rsidR="002E6836" w:rsidRPr="00501082">
          <w:rPr>
            <w:rFonts w:ascii="Times New Roman" w:hAnsi="Times New Roman"/>
            <w:sz w:val="20"/>
            <w:lang w:eastAsia="ja-JP"/>
          </w:rPr>
          <w:t xml:space="preserve"> cell</w:t>
        </w:r>
      </w:ins>
      <w:ins w:id="45" w:author="Iana Siomina" w:date="2020-05-09T17:35:00Z">
        <w:r w:rsidR="0082421D" w:rsidRPr="00501082">
          <w:rPr>
            <w:rFonts w:ascii="Times New Roman" w:hAnsi="Times New Roman"/>
            <w:sz w:val="20"/>
            <w:lang w:eastAsia="ja-JP"/>
          </w:rPr>
          <w:t xml:space="preserve"> </w:t>
        </w:r>
      </w:ins>
      <w:ins w:id="46" w:author="Iana Siomina" w:date="2020-05-09T17:39:00Z">
        <w:r w:rsidR="0082421D" w:rsidRPr="00501082">
          <w:rPr>
            <w:rFonts w:ascii="Times New Roman" w:hAnsi="Times New Roman"/>
            <w:sz w:val="20"/>
            <w:lang w:eastAsia="ja-JP"/>
          </w:rPr>
          <w:t xml:space="preserve">measured for </w:t>
        </w:r>
      </w:ins>
      <w:ins w:id="47" w:author="Iana Siomina" w:date="2020-05-09T17:35:00Z">
        <w:r w:rsidR="0082421D" w:rsidRPr="00501082">
          <w:rPr>
            <w:rFonts w:ascii="Times New Roman" w:hAnsi="Times New Roman"/>
            <w:sz w:val="20"/>
            <w:lang w:eastAsia="ja-JP"/>
          </w:rPr>
          <w:t>the RSTD measurement is in FR1,</w:t>
        </w:r>
      </w:ins>
    </w:p>
    <w:p w14:paraId="59C184D7" w14:textId="04ED95BB" w:rsidR="00FE6619" w:rsidRPr="00501082" w:rsidRDefault="00FE6619" w:rsidP="00104B8B">
      <w:pPr>
        <w:pStyle w:val="TAC"/>
        <w:numPr>
          <w:ilvl w:val="0"/>
          <w:numId w:val="9"/>
        </w:numPr>
        <w:spacing w:after="120"/>
        <w:jc w:val="left"/>
        <w:rPr>
          <w:ins w:id="48" w:author="Iana Siomina" w:date="2020-05-10T16:06:00Z"/>
          <w:rFonts w:ascii="Times New Roman" w:hAnsi="Times New Roman"/>
          <w:sz w:val="20"/>
        </w:rPr>
      </w:pPr>
      <w:proofErr w:type="spellStart"/>
      <w:ins w:id="49" w:author="Iana Siomina" w:date="2020-05-09T17:04:00Z">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min</w:t>
        </w:r>
        <w:proofErr w:type="spellEnd"/>
        <w:r w:rsidRPr="00501082">
          <w:rPr>
            <w:rFonts w:ascii="Times New Roman" w:hAnsi="Times New Roman"/>
            <w:sz w:val="20"/>
            <w:lang w:eastAsia="ja-JP"/>
          </w:rPr>
          <w:t xml:space="preserve">=0 and </w:t>
        </w:r>
        <w:proofErr w:type="spellStart"/>
        <w:r w:rsidRPr="00501082">
          <w:rPr>
            <w:rFonts w:ascii="Times New Roman" w:hAnsi="Times New Roman"/>
            <w:i/>
            <w:iCs/>
            <w:sz w:val="20"/>
            <w:lang w:eastAsia="ja-JP"/>
          </w:rPr>
          <w:t>k</w:t>
        </w:r>
        <w:r w:rsidRPr="00501082">
          <w:rPr>
            <w:rFonts w:ascii="Times New Roman" w:hAnsi="Times New Roman"/>
            <w:i/>
            <w:iCs/>
            <w:sz w:val="20"/>
            <w:vertAlign w:val="subscript"/>
            <w:lang w:eastAsia="ja-JP"/>
          </w:rPr>
          <w:t>m</w:t>
        </w:r>
      </w:ins>
      <w:ins w:id="50" w:author="Iana Siomina" w:date="2020-05-09T17:34:00Z">
        <w:r w:rsidR="0082421D" w:rsidRPr="00501082">
          <w:rPr>
            <w:rFonts w:ascii="Times New Roman" w:hAnsi="Times New Roman"/>
            <w:i/>
            <w:iCs/>
            <w:sz w:val="20"/>
            <w:vertAlign w:val="subscript"/>
            <w:lang w:eastAsia="ja-JP"/>
          </w:rPr>
          <w:t>ax</w:t>
        </w:r>
      </w:ins>
      <w:proofErr w:type="spellEnd"/>
      <w:ins w:id="51" w:author="Iana Siomina" w:date="2020-05-09T17:04:00Z">
        <w:r w:rsidRPr="00501082">
          <w:rPr>
            <w:rFonts w:ascii="Times New Roman" w:hAnsi="Times New Roman"/>
            <w:sz w:val="20"/>
            <w:lang w:eastAsia="ja-JP"/>
          </w:rPr>
          <w:t>=5</w:t>
        </w:r>
      </w:ins>
      <w:ins w:id="52" w:author="Iana Siomina" w:date="2020-05-09T17:39:00Z">
        <w:r w:rsidR="0082421D" w:rsidRPr="00501082">
          <w:rPr>
            <w:rFonts w:ascii="Times New Roman" w:hAnsi="Times New Roman"/>
            <w:sz w:val="20"/>
            <w:lang w:eastAsia="ja-JP"/>
          </w:rPr>
          <w:t xml:space="preserve">, when </w:t>
        </w:r>
      </w:ins>
      <w:ins w:id="53" w:author="Iana Siomina" w:date="2020-05-13T15:29:00Z">
        <w:r w:rsidR="006E01C3" w:rsidRPr="00501082">
          <w:rPr>
            <w:rFonts w:ascii="Times New Roman" w:hAnsi="Times New Roman"/>
            <w:sz w:val="20"/>
            <w:lang w:eastAsia="ja-JP"/>
          </w:rPr>
          <w:t xml:space="preserve">configured </w:t>
        </w:r>
      </w:ins>
      <w:ins w:id="54" w:author="Iana Siomina" w:date="2020-05-11T12:19:00Z">
        <w:r w:rsidR="002E6836" w:rsidRPr="00501082">
          <w:rPr>
            <w:rFonts w:ascii="Times New Roman" w:hAnsi="Times New Roman"/>
            <w:sz w:val="20"/>
            <w:lang w:eastAsia="ja-JP"/>
          </w:rPr>
          <w:t xml:space="preserve">PRS resource of </w:t>
        </w:r>
      </w:ins>
      <w:ins w:id="55" w:author="Iana Siomina" w:date="2020-05-09T17:39:00Z">
        <w:r w:rsidR="0082421D" w:rsidRPr="00501082">
          <w:rPr>
            <w:rFonts w:ascii="Times New Roman" w:hAnsi="Times New Roman"/>
            <w:sz w:val="20"/>
            <w:lang w:eastAsia="ja-JP"/>
          </w:rPr>
          <w:t xml:space="preserve">both </w:t>
        </w:r>
      </w:ins>
      <w:ins w:id="56" w:author="Iana Siomina" w:date="2020-05-11T12:19:00Z">
        <w:r w:rsidR="002E6836" w:rsidRPr="00501082">
          <w:rPr>
            <w:rFonts w:ascii="Times New Roman" w:hAnsi="Times New Roman"/>
            <w:sz w:val="20"/>
            <w:lang w:eastAsia="ja-JP"/>
          </w:rPr>
          <w:t xml:space="preserve">the reference cell and </w:t>
        </w:r>
      </w:ins>
      <w:proofErr w:type="spellStart"/>
      <w:ins w:id="57" w:author="Iana Siomina" w:date="2020-05-11T12:20:00Z">
        <w:r w:rsidR="002E6836" w:rsidRPr="00501082">
          <w:rPr>
            <w:rFonts w:ascii="Times New Roman" w:hAnsi="Times New Roman"/>
            <w:sz w:val="20"/>
            <w:lang w:eastAsia="ja-JP"/>
          </w:rPr>
          <w:t>neighbor</w:t>
        </w:r>
        <w:proofErr w:type="spellEnd"/>
        <w:r w:rsidR="002E6836" w:rsidRPr="00501082">
          <w:rPr>
            <w:rFonts w:ascii="Times New Roman" w:hAnsi="Times New Roman"/>
            <w:sz w:val="20"/>
            <w:lang w:eastAsia="ja-JP"/>
          </w:rPr>
          <w:t xml:space="preserve"> </w:t>
        </w:r>
      </w:ins>
      <w:ins w:id="58" w:author="Iana Siomina" w:date="2020-05-11T12:19:00Z">
        <w:r w:rsidR="002E6836" w:rsidRPr="00501082">
          <w:rPr>
            <w:rFonts w:ascii="Times New Roman" w:hAnsi="Times New Roman"/>
            <w:sz w:val="20"/>
            <w:lang w:eastAsia="ja-JP"/>
          </w:rPr>
          <w:t>cell</w:t>
        </w:r>
      </w:ins>
      <w:ins w:id="59" w:author="Iana Siomina" w:date="2020-05-09T17:39:00Z">
        <w:r w:rsidR="0082421D" w:rsidRPr="00501082">
          <w:rPr>
            <w:rFonts w:ascii="Times New Roman" w:hAnsi="Times New Roman"/>
            <w:sz w:val="20"/>
            <w:lang w:eastAsia="ja-JP"/>
          </w:rPr>
          <w:t xml:space="preserve"> measured for the RSTD</w:t>
        </w:r>
      </w:ins>
      <w:ins w:id="60" w:author="Iana Siomina" w:date="2020-05-09T17:40:00Z">
        <w:r w:rsidR="0082421D" w:rsidRPr="00501082">
          <w:rPr>
            <w:rFonts w:ascii="Times New Roman" w:hAnsi="Times New Roman"/>
            <w:sz w:val="20"/>
            <w:lang w:eastAsia="ja-JP"/>
          </w:rPr>
          <w:t xml:space="preserve"> </w:t>
        </w:r>
      </w:ins>
      <w:ins w:id="61" w:author="Iana Siomina" w:date="2020-05-09T17:41:00Z">
        <w:r w:rsidR="00732C94" w:rsidRPr="00501082">
          <w:rPr>
            <w:rFonts w:ascii="Times New Roman" w:hAnsi="Times New Roman"/>
            <w:sz w:val="20"/>
            <w:lang w:eastAsia="ja-JP"/>
          </w:rPr>
          <w:t xml:space="preserve">measurement </w:t>
        </w:r>
      </w:ins>
      <w:ins w:id="62" w:author="Iana Siomina" w:date="2020-05-09T17:40:00Z">
        <w:r w:rsidR="0082421D" w:rsidRPr="00501082">
          <w:rPr>
            <w:rFonts w:ascii="Times New Roman" w:hAnsi="Times New Roman"/>
            <w:sz w:val="20"/>
            <w:lang w:eastAsia="ja-JP"/>
          </w:rPr>
          <w:t>are in FR2</w:t>
        </w:r>
      </w:ins>
      <w:ins w:id="63" w:author="Iana Siomina" w:date="2020-05-10T16:06:00Z">
        <w:r w:rsidR="00676B34" w:rsidRPr="00501082">
          <w:rPr>
            <w:rFonts w:ascii="Times New Roman" w:hAnsi="Times New Roman"/>
            <w:sz w:val="20"/>
            <w:lang w:eastAsia="ja-JP"/>
          </w:rPr>
          <w:t>,</w:t>
        </w:r>
      </w:ins>
    </w:p>
    <w:p w14:paraId="77A88171" w14:textId="161AD897" w:rsidR="00676B34" w:rsidRPr="00DE253F" w:rsidRDefault="00676B34" w:rsidP="00104B8B">
      <w:pPr>
        <w:pStyle w:val="TAC"/>
        <w:numPr>
          <w:ilvl w:val="0"/>
          <w:numId w:val="9"/>
        </w:numPr>
        <w:spacing w:after="120"/>
        <w:jc w:val="left"/>
        <w:rPr>
          <w:ins w:id="64" w:author="Iana Siomina" w:date="2020-05-09T17:03:00Z"/>
          <w:rFonts w:ascii="Times New Roman" w:hAnsi="Times New Roman"/>
          <w:sz w:val="20"/>
        </w:rPr>
      </w:pPr>
      <w:ins w:id="65" w:author="Iana Siomina" w:date="2020-05-10T16:07: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ins>
      <w:ins w:id="66" w:author="Iana Siomina" w:date="2020-05-10T16:09:00Z">
        <w:r w:rsidR="00613D0C">
          <w:rPr>
            <w:rFonts w:ascii="Times New Roman" w:hAnsi="Times New Roman"/>
            <w:snapToGrid w:val="0"/>
            <w:sz w:val="20"/>
          </w:rPr>
          <w:t xml:space="preserve"> configured </w:t>
        </w:r>
      </w:ins>
      <w:ins w:id="67" w:author="Iana Siomina" w:date="2020-05-10T16:26:00Z">
        <w:r w:rsidR="00AE4959">
          <w:rPr>
            <w:rFonts w:ascii="Times New Roman" w:hAnsi="Times New Roman"/>
            <w:snapToGrid w:val="0"/>
            <w:sz w:val="20"/>
          </w:rPr>
          <w:t>by LMF via LPP</w:t>
        </w:r>
      </w:ins>
      <w:ins w:id="68" w:author="Iana Siomina" w:date="2020-05-10T16:07:00Z">
        <w:r>
          <w:rPr>
            <w:rFonts w:ascii="Times New Roman" w:hAnsi="Times New Roman"/>
            <w:snapToGrid w:val="0"/>
            <w:sz w:val="20"/>
          </w:rPr>
          <w:t>.</w:t>
        </w:r>
      </w:ins>
    </w:p>
    <w:p w14:paraId="43395123" w14:textId="02D51366" w:rsidR="00DE253F" w:rsidRPr="00676B34" w:rsidRDefault="00C610C5" w:rsidP="002A0306">
      <w:pPr>
        <w:pStyle w:val="TAC"/>
        <w:spacing w:after="60"/>
        <w:jc w:val="left"/>
        <w:rPr>
          <w:ins w:id="69" w:author="Iana Siomina" w:date="2020-05-09T17:46:00Z"/>
          <w:rFonts w:ascii="Times New Roman" w:hAnsi="Times New Roman"/>
          <w:sz w:val="20"/>
          <w:lang w:val="en-US" w:eastAsia="ja-JP"/>
        </w:rPr>
      </w:pPr>
      <w:ins w:id="70" w:author="Iana Siomina" w:date="2020-05-09T17:42: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71" w:author="Iana Siomina" w:date="2020-05-09T17:43:00Z">
        <w:r w:rsidRPr="00DE253F">
          <w:rPr>
            <w:rFonts w:ascii="Times New Roman" w:hAnsi="Times New Roman"/>
            <w:sz w:val="20"/>
            <w:lang w:val="en-US" w:eastAsia="ja-JP"/>
          </w:rPr>
          <w:t xml:space="preserve">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w:t>
        </w:r>
      </w:ins>
      <w:ins w:id="72" w:author="Iana Siomina" w:date="2020-05-09T17:46:00Z">
        <w:r w:rsidR="00AE75DE" w:rsidRPr="00DE253F">
          <w:rPr>
            <w:rFonts w:ascii="Times New Roman" w:hAnsi="Times New Roman"/>
            <w:sz w:val="20"/>
            <w:lang w:val="en-US" w:eastAsia="ja-JP"/>
          </w:rPr>
          <w:t>6</w:t>
        </w:r>
      </w:ins>
      <w:ins w:id="73" w:author="Iana Siomina" w:date="2020-05-09T17:42:00Z">
        <w:r w:rsidRPr="00DE253F">
          <w:rPr>
            <w:rFonts w:ascii="Times New Roman" w:hAnsi="Times New Roman"/>
            <w:sz w:val="20"/>
            <w:lang w:val="en-US" w:eastAsia="ja-JP"/>
          </w:rPr>
          <w:t>.</w:t>
        </w:r>
      </w:ins>
    </w:p>
    <w:p w14:paraId="74292971" w14:textId="5F35DA52" w:rsidR="00105B98" w:rsidRPr="00DE253F" w:rsidRDefault="00DE253F" w:rsidP="00DE253F">
      <w:pPr>
        <w:pStyle w:val="TAC"/>
        <w:spacing w:after="60"/>
        <w:rPr>
          <w:ins w:id="74" w:author="Iana Siomina" w:date="2020-05-09T17:46:00Z"/>
          <w:rFonts w:cs="Arial"/>
          <w:b/>
          <w:bCs/>
          <w:sz w:val="20"/>
          <w:lang w:val="en-US" w:eastAsia="ja-JP"/>
        </w:rPr>
      </w:pPr>
      <w:ins w:id="75" w:author="Iana Siomina" w:date="2020-05-09T17:53:00Z">
        <w:r w:rsidRPr="00DE253F">
          <w:rPr>
            <w:b/>
            <w:bCs/>
            <w:sz w:val="20"/>
          </w:rPr>
          <w:t xml:space="preserve">Table </w:t>
        </w:r>
      </w:ins>
      <w:ins w:id="76" w:author="Iana Siomina" w:date="2020-05-09T17:55:00Z">
        <w:r>
          <w:rPr>
            <w:b/>
            <w:bCs/>
            <w:sz w:val="20"/>
          </w:rPr>
          <w:t>10.1.23.3.1-1</w:t>
        </w:r>
      </w:ins>
      <w:ins w:id="77" w:author="Iana Siomina" w:date="2020-05-09T17:53:00Z">
        <w:r w:rsidRPr="00DE253F">
          <w:rPr>
            <w:b/>
            <w:bCs/>
            <w:sz w:val="20"/>
          </w:rPr>
          <w:t xml:space="preserve">: </w:t>
        </w:r>
      </w:ins>
      <w:ins w:id="78" w:author="Iana Siomina" w:date="2020-05-09T17:55:00Z">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A673A03" w14:textId="77777777" w:rsidTr="00E204A6">
        <w:trPr>
          <w:cantSplit/>
          <w:trHeight w:val="310"/>
          <w:ins w:id="79" w:author="Iana Siomina" w:date="2020-05-09T17:50:00Z"/>
        </w:trPr>
        <w:tc>
          <w:tcPr>
            <w:tcW w:w="2693" w:type="dxa"/>
            <w:vMerge w:val="restart"/>
            <w:vAlign w:val="center"/>
          </w:tcPr>
          <w:p w14:paraId="0BC9D388" w14:textId="6273A8CC" w:rsidR="00F24C07" w:rsidRPr="002A78AE" w:rsidRDefault="00F24C07" w:rsidP="006007A8">
            <w:pPr>
              <w:pStyle w:val="TAH"/>
              <w:rPr>
                <w:ins w:id="80" w:author="Iana Siomina" w:date="2020-05-09T17:50:00Z"/>
                <w:rFonts w:cs="Arial"/>
                <w:szCs w:val="18"/>
              </w:rPr>
            </w:pPr>
            <w:ins w:id="81" w:author="Iana Siomina" w:date="2020-05-09T17:50:00Z">
              <w:r w:rsidRPr="002A78AE">
                <w:rPr>
                  <w:rFonts w:cs="Arial"/>
                  <w:szCs w:val="18"/>
                </w:rPr>
                <w:t>Reported Quantity Value</w:t>
              </w:r>
            </w:ins>
            <w:ins w:id="82" w:author="Iana Siomina" w:date="2020-05-09T18:00:00Z">
              <w:r w:rsidR="00374A8D">
                <w:rPr>
                  <w:rFonts w:cs="Arial"/>
                  <w:szCs w:val="18"/>
                </w:rPr>
                <w:t>,</w:t>
              </w:r>
            </w:ins>
          </w:p>
          <w:p w14:paraId="58C4B044" w14:textId="77777777" w:rsidR="00F24C07" w:rsidRPr="002A78AE" w:rsidRDefault="00F24C07" w:rsidP="006007A8">
            <w:pPr>
              <w:pStyle w:val="TAH"/>
              <w:rPr>
                <w:ins w:id="83" w:author="Iana Siomina" w:date="2020-05-09T17:50:00Z"/>
                <w:rFonts w:cs="Arial"/>
                <w:szCs w:val="18"/>
              </w:rPr>
            </w:pPr>
            <w:proofErr w:type="spellStart"/>
            <w:ins w:id="84" w:author="Iana Siomina" w:date="2020-05-09T17:50:00Z">
              <w:r w:rsidRPr="002A78AE">
                <w:rPr>
                  <w:rFonts w:cs="Arial"/>
                  <w:szCs w:val="18"/>
                </w:rPr>
                <w:t>RSTD_i</w:t>
              </w:r>
              <w:proofErr w:type="spellEnd"/>
            </w:ins>
          </w:p>
        </w:tc>
        <w:tc>
          <w:tcPr>
            <w:tcW w:w="2949" w:type="dxa"/>
            <w:vMerge w:val="restart"/>
            <w:vAlign w:val="center"/>
          </w:tcPr>
          <w:p w14:paraId="0CAB12D3" w14:textId="0A1F80C4" w:rsidR="00F24C07" w:rsidRPr="002A78AE" w:rsidRDefault="00F24C07" w:rsidP="006007A8">
            <w:pPr>
              <w:pStyle w:val="TAH"/>
              <w:rPr>
                <w:ins w:id="85" w:author="Iana Siomina" w:date="2020-05-09T17:50:00Z"/>
                <w:rFonts w:cs="Arial"/>
                <w:szCs w:val="18"/>
              </w:rPr>
            </w:pPr>
            <w:ins w:id="86" w:author="Iana Siomina" w:date="2020-05-09T17:50:00Z">
              <w:r w:rsidRPr="002A78AE">
                <w:rPr>
                  <w:rFonts w:cs="Arial"/>
                  <w:szCs w:val="18"/>
                </w:rPr>
                <w:t>Measured Quantity Value</w:t>
              </w:r>
            </w:ins>
            <w:ins w:id="87" w:author="Iana Siomina" w:date="2020-05-09T18:00:00Z">
              <w:r w:rsidR="00374A8D">
                <w:rPr>
                  <w:rFonts w:cs="Arial"/>
                  <w:szCs w:val="18"/>
                </w:rPr>
                <w:t>,</w:t>
              </w:r>
            </w:ins>
          </w:p>
          <w:p w14:paraId="19FDCE45" w14:textId="77777777" w:rsidR="00F24C07" w:rsidRPr="002A78AE" w:rsidRDefault="00F24C07" w:rsidP="006007A8">
            <w:pPr>
              <w:pStyle w:val="TAH"/>
              <w:rPr>
                <w:ins w:id="88" w:author="Iana Siomina" w:date="2020-05-09T17:50:00Z"/>
                <w:rFonts w:cs="Arial"/>
                <w:szCs w:val="18"/>
              </w:rPr>
            </w:pPr>
            <w:ins w:id="89" w:author="Iana Siomina" w:date="2020-05-09T17:50:00Z">
              <w:r w:rsidRPr="002A78AE">
                <w:rPr>
                  <w:rFonts w:cs="Arial"/>
                  <w:szCs w:val="18"/>
                </w:rPr>
                <w:t>RSTD</w:t>
              </w:r>
            </w:ins>
          </w:p>
        </w:tc>
        <w:tc>
          <w:tcPr>
            <w:tcW w:w="653" w:type="dxa"/>
            <w:vMerge w:val="restart"/>
            <w:vAlign w:val="center"/>
          </w:tcPr>
          <w:p w14:paraId="38DEE796" w14:textId="77777777" w:rsidR="00F24C07" w:rsidRPr="002A78AE" w:rsidRDefault="00F24C07" w:rsidP="006007A8">
            <w:pPr>
              <w:pStyle w:val="TAH"/>
              <w:rPr>
                <w:ins w:id="90" w:author="Iana Siomina" w:date="2020-05-09T17:50:00Z"/>
                <w:rFonts w:cs="Arial"/>
                <w:szCs w:val="18"/>
              </w:rPr>
            </w:pPr>
            <w:ins w:id="91" w:author="Iana Siomina" w:date="2020-05-09T17:50:00Z">
              <w:r w:rsidRPr="002A78AE">
                <w:rPr>
                  <w:rFonts w:cs="Arial"/>
                  <w:szCs w:val="18"/>
                </w:rPr>
                <w:t>Unit</w:t>
              </w:r>
            </w:ins>
          </w:p>
        </w:tc>
      </w:tr>
      <w:tr w:rsidR="00F24C07" w:rsidRPr="002A78AE" w14:paraId="2F9E7AE5" w14:textId="77777777" w:rsidTr="00E204A6">
        <w:trPr>
          <w:cantSplit/>
          <w:trHeight w:val="207"/>
          <w:ins w:id="92" w:author="Iana Siomina" w:date="2020-05-09T17:50:00Z"/>
        </w:trPr>
        <w:tc>
          <w:tcPr>
            <w:tcW w:w="2693" w:type="dxa"/>
            <w:vMerge/>
          </w:tcPr>
          <w:p w14:paraId="45295ABC" w14:textId="77777777" w:rsidR="00F24C07" w:rsidRPr="002A78AE" w:rsidRDefault="00F24C07" w:rsidP="006007A8">
            <w:pPr>
              <w:pStyle w:val="TAH"/>
              <w:rPr>
                <w:ins w:id="93" w:author="Iana Siomina" w:date="2020-05-09T17:50:00Z"/>
                <w:rFonts w:cs="Arial"/>
                <w:szCs w:val="18"/>
              </w:rPr>
            </w:pPr>
          </w:p>
        </w:tc>
        <w:tc>
          <w:tcPr>
            <w:tcW w:w="2949" w:type="dxa"/>
            <w:vMerge/>
          </w:tcPr>
          <w:p w14:paraId="5E8AA960" w14:textId="77777777" w:rsidR="00F24C07" w:rsidRPr="002A78AE" w:rsidRDefault="00F24C07" w:rsidP="006007A8">
            <w:pPr>
              <w:pStyle w:val="TAH"/>
              <w:rPr>
                <w:ins w:id="94" w:author="Iana Siomina" w:date="2020-05-09T17:50:00Z"/>
                <w:rFonts w:cs="Arial"/>
                <w:szCs w:val="18"/>
              </w:rPr>
            </w:pPr>
          </w:p>
        </w:tc>
        <w:tc>
          <w:tcPr>
            <w:tcW w:w="653" w:type="dxa"/>
            <w:vMerge/>
          </w:tcPr>
          <w:p w14:paraId="0890A1DE" w14:textId="77777777" w:rsidR="00F24C07" w:rsidRPr="002A78AE" w:rsidRDefault="00F24C07" w:rsidP="006007A8">
            <w:pPr>
              <w:pStyle w:val="TAH"/>
              <w:rPr>
                <w:ins w:id="95" w:author="Iana Siomina" w:date="2020-05-09T17:50:00Z"/>
                <w:rFonts w:cs="Arial"/>
                <w:szCs w:val="18"/>
              </w:rPr>
            </w:pPr>
          </w:p>
        </w:tc>
      </w:tr>
      <w:tr w:rsidR="00F24C07" w:rsidRPr="002A78AE" w14:paraId="743854F9" w14:textId="77777777" w:rsidTr="00E204A6">
        <w:trPr>
          <w:cantSplit/>
          <w:ins w:id="96" w:author="Iana Siomina" w:date="2020-05-09T17:50:00Z"/>
        </w:trPr>
        <w:tc>
          <w:tcPr>
            <w:tcW w:w="2693" w:type="dxa"/>
          </w:tcPr>
          <w:p w14:paraId="6DDD7456" w14:textId="3DCF5B39" w:rsidR="00F24C07" w:rsidRPr="002A78AE" w:rsidRDefault="00F24C07" w:rsidP="006007A8">
            <w:pPr>
              <w:pStyle w:val="TAC"/>
              <w:rPr>
                <w:ins w:id="97" w:author="Iana Siomina" w:date="2020-05-09T17:50:00Z"/>
                <w:rFonts w:cs="Arial"/>
                <w:szCs w:val="18"/>
              </w:rPr>
            </w:pPr>
            <w:ins w:id="98" w:author="Iana Siomina" w:date="2020-05-09T17:50:00Z">
              <w:r w:rsidRPr="002A78AE">
                <w:rPr>
                  <w:rFonts w:cs="Arial"/>
                  <w:szCs w:val="18"/>
                  <w:lang w:eastAsia="zh-CN"/>
                </w:rPr>
                <w:t>RSTD</w:t>
              </w:r>
              <w:r w:rsidRPr="002A78AE">
                <w:rPr>
                  <w:rFonts w:cs="Arial"/>
                  <w:szCs w:val="18"/>
                </w:rPr>
                <w:t>_000</w:t>
              </w:r>
            </w:ins>
            <w:ins w:id="99" w:author="Iana Siomina" w:date="2020-05-10T19:26:00Z">
              <w:r w:rsidR="00FE4FFD">
                <w:rPr>
                  <w:rFonts w:cs="Arial"/>
                  <w:szCs w:val="18"/>
                </w:rPr>
                <w:t>000</w:t>
              </w:r>
            </w:ins>
            <w:ins w:id="100" w:author="Iana Siomina" w:date="2020-05-09T17:50:00Z">
              <w:r w:rsidRPr="002A78AE">
                <w:rPr>
                  <w:rFonts w:cs="Arial"/>
                  <w:szCs w:val="18"/>
                </w:rPr>
                <w:t>0</w:t>
              </w:r>
            </w:ins>
          </w:p>
        </w:tc>
        <w:tc>
          <w:tcPr>
            <w:tcW w:w="2949" w:type="dxa"/>
          </w:tcPr>
          <w:p w14:paraId="63C4FC94" w14:textId="77777777" w:rsidR="00F24C07" w:rsidRPr="002A78AE" w:rsidRDefault="00F24C07" w:rsidP="006007A8">
            <w:pPr>
              <w:pStyle w:val="TAC"/>
              <w:rPr>
                <w:ins w:id="101" w:author="Iana Siomina" w:date="2020-05-09T17:50:00Z"/>
                <w:rFonts w:cs="Arial"/>
                <w:szCs w:val="18"/>
              </w:rPr>
            </w:pPr>
            <w:ins w:id="102" w:author="Iana Siomina" w:date="2020-05-09T17:50:00Z">
              <w:r w:rsidRPr="002A78AE">
                <w:rPr>
                  <w:rFonts w:cs="Arial"/>
                  <w:szCs w:val="18"/>
                  <w:lang w:eastAsia="zh-CN"/>
                </w:rPr>
                <w:t>RSTD &lt; -985024</w:t>
              </w:r>
            </w:ins>
          </w:p>
        </w:tc>
        <w:tc>
          <w:tcPr>
            <w:tcW w:w="653" w:type="dxa"/>
          </w:tcPr>
          <w:p w14:paraId="171AA4FE" w14:textId="77777777" w:rsidR="00F24C07" w:rsidRPr="002A78AE" w:rsidRDefault="00F24C07" w:rsidP="006007A8">
            <w:pPr>
              <w:spacing w:after="0"/>
              <w:jc w:val="center"/>
              <w:rPr>
                <w:ins w:id="103" w:author="Iana Siomina" w:date="2020-05-09T17:50:00Z"/>
                <w:rFonts w:ascii="Arial" w:hAnsi="Arial" w:cs="Arial"/>
                <w:sz w:val="18"/>
                <w:szCs w:val="18"/>
              </w:rPr>
            </w:pPr>
            <w:ins w:id="10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EA97BAF" w14:textId="77777777" w:rsidTr="00E204A6">
        <w:trPr>
          <w:cantSplit/>
          <w:ins w:id="105" w:author="Iana Siomina" w:date="2020-05-09T17:50:00Z"/>
        </w:trPr>
        <w:tc>
          <w:tcPr>
            <w:tcW w:w="2693" w:type="dxa"/>
          </w:tcPr>
          <w:p w14:paraId="3020D735" w14:textId="2D7F0142" w:rsidR="00F24C07" w:rsidRPr="002A78AE" w:rsidRDefault="00F24C07" w:rsidP="006007A8">
            <w:pPr>
              <w:pStyle w:val="TAC"/>
              <w:rPr>
                <w:ins w:id="106" w:author="Iana Siomina" w:date="2020-05-09T17:50:00Z"/>
                <w:rFonts w:cs="Arial"/>
                <w:szCs w:val="18"/>
              </w:rPr>
            </w:pPr>
            <w:ins w:id="107" w:author="Iana Siomina" w:date="2020-05-09T17:50:00Z">
              <w:r w:rsidRPr="002A78AE">
                <w:rPr>
                  <w:rFonts w:cs="Arial"/>
                  <w:szCs w:val="18"/>
                  <w:lang w:eastAsia="zh-CN"/>
                </w:rPr>
                <w:t>RSTD</w:t>
              </w:r>
              <w:r w:rsidRPr="002A78AE">
                <w:rPr>
                  <w:rFonts w:cs="Arial"/>
                  <w:szCs w:val="18"/>
                </w:rPr>
                <w:t>_000</w:t>
              </w:r>
            </w:ins>
            <w:ins w:id="108" w:author="Iana Siomina" w:date="2020-05-10T19:26:00Z">
              <w:r w:rsidR="00FE4FFD">
                <w:rPr>
                  <w:rFonts w:cs="Arial"/>
                  <w:szCs w:val="18"/>
                </w:rPr>
                <w:t>000</w:t>
              </w:r>
            </w:ins>
            <w:ins w:id="109" w:author="Iana Siomina" w:date="2020-05-09T17:50:00Z">
              <w:r w:rsidRPr="002A78AE">
                <w:rPr>
                  <w:rFonts w:cs="Arial"/>
                  <w:szCs w:val="18"/>
                </w:rPr>
                <w:t>1</w:t>
              </w:r>
            </w:ins>
          </w:p>
        </w:tc>
        <w:tc>
          <w:tcPr>
            <w:tcW w:w="2949" w:type="dxa"/>
          </w:tcPr>
          <w:p w14:paraId="76ECE4BE" w14:textId="77777777" w:rsidR="00F24C07" w:rsidRPr="002A78AE" w:rsidRDefault="00F24C07" w:rsidP="006007A8">
            <w:pPr>
              <w:pStyle w:val="TAC"/>
              <w:rPr>
                <w:ins w:id="110" w:author="Iana Siomina" w:date="2020-05-09T17:50:00Z"/>
                <w:rFonts w:cs="Arial"/>
                <w:szCs w:val="18"/>
              </w:rPr>
            </w:pPr>
            <w:ins w:id="111" w:author="Iana Siomina" w:date="2020-05-09T17:50: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79103AB7" w14:textId="77777777" w:rsidR="00F24C07" w:rsidRPr="002A78AE" w:rsidRDefault="00F24C07" w:rsidP="006007A8">
            <w:pPr>
              <w:spacing w:after="0"/>
              <w:jc w:val="center"/>
              <w:rPr>
                <w:ins w:id="112" w:author="Iana Siomina" w:date="2020-05-09T17:50:00Z"/>
                <w:rFonts w:ascii="Arial" w:hAnsi="Arial" w:cs="Arial"/>
                <w:sz w:val="18"/>
                <w:szCs w:val="18"/>
              </w:rPr>
            </w:pPr>
            <w:ins w:id="113"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87E37E7" w14:textId="77777777" w:rsidTr="00E204A6">
        <w:trPr>
          <w:cantSplit/>
          <w:ins w:id="114" w:author="Iana Siomina" w:date="2020-05-09T17:50:00Z"/>
        </w:trPr>
        <w:tc>
          <w:tcPr>
            <w:tcW w:w="2693" w:type="dxa"/>
          </w:tcPr>
          <w:p w14:paraId="46FAD67E" w14:textId="7C3E3857" w:rsidR="00F24C07" w:rsidRPr="002A78AE" w:rsidRDefault="00F24C07" w:rsidP="006007A8">
            <w:pPr>
              <w:pStyle w:val="TAC"/>
              <w:rPr>
                <w:ins w:id="115" w:author="Iana Siomina" w:date="2020-05-09T17:50:00Z"/>
                <w:rFonts w:cs="Arial"/>
                <w:szCs w:val="18"/>
              </w:rPr>
            </w:pPr>
            <w:ins w:id="116" w:author="Iana Siomina" w:date="2020-05-09T17:50:00Z">
              <w:r w:rsidRPr="002A78AE">
                <w:rPr>
                  <w:rFonts w:cs="Arial"/>
                  <w:szCs w:val="18"/>
                  <w:lang w:eastAsia="zh-CN"/>
                </w:rPr>
                <w:t>RSTD</w:t>
              </w:r>
              <w:r w:rsidRPr="002A78AE">
                <w:rPr>
                  <w:rFonts w:cs="Arial"/>
                  <w:szCs w:val="18"/>
                </w:rPr>
                <w:t>_00</w:t>
              </w:r>
            </w:ins>
            <w:ins w:id="117" w:author="Iana Siomina" w:date="2020-05-10T19:26:00Z">
              <w:r w:rsidR="00FE4FFD">
                <w:rPr>
                  <w:rFonts w:cs="Arial"/>
                  <w:szCs w:val="18"/>
                </w:rPr>
                <w:t>000</w:t>
              </w:r>
            </w:ins>
            <w:ins w:id="118" w:author="Iana Siomina" w:date="2020-05-09T17:50:00Z">
              <w:r w:rsidRPr="002A78AE">
                <w:rPr>
                  <w:rFonts w:cs="Arial"/>
                  <w:szCs w:val="18"/>
                </w:rPr>
                <w:t>02</w:t>
              </w:r>
            </w:ins>
          </w:p>
        </w:tc>
        <w:tc>
          <w:tcPr>
            <w:tcW w:w="2949" w:type="dxa"/>
          </w:tcPr>
          <w:p w14:paraId="20038B99" w14:textId="77777777" w:rsidR="00F24C07" w:rsidRPr="002A78AE" w:rsidRDefault="00F24C07" w:rsidP="006007A8">
            <w:pPr>
              <w:pStyle w:val="TAC"/>
              <w:rPr>
                <w:ins w:id="119" w:author="Iana Siomina" w:date="2020-05-09T17:50:00Z"/>
                <w:rFonts w:cs="Arial"/>
                <w:szCs w:val="18"/>
              </w:rPr>
            </w:pPr>
            <w:ins w:id="120" w:author="Iana Siomina" w:date="2020-05-09T17:50: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430F2EAB" w14:textId="77777777" w:rsidR="00F24C07" w:rsidRPr="002A78AE" w:rsidRDefault="00F24C07" w:rsidP="006007A8">
            <w:pPr>
              <w:pStyle w:val="TAC"/>
              <w:rPr>
                <w:ins w:id="121" w:author="Iana Siomina" w:date="2020-05-09T17:50:00Z"/>
                <w:rFonts w:cs="Arial"/>
                <w:szCs w:val="18"/>
              </w:rPr>
            </w:pPr>
            <w:ins w:id="122" w:author="Iana Siomina" w:date="2020-05-09T17:50:00Z">
              <w:r w:rsidRPr="002A78AE">
                <w:rPr>
                  <w:rFonts w:cs="Arial"/>
                  <w:szCs w:val="18"/>
                </w:rPr>
                <w:t>T</w:t>
              </w:r>
              <w:r w:rsidRPr="002A78AE">
                <w:rPr>
                  <w:rFonts w:cs="Arial"/>
                  <w:szCs w:val="18"/>
                  <w:vertAlign w:val="subscript"/>
                </w:rPr>
                <w:t>c</w:t>
              </w:r>
            </w:ins>
          </w:p>
        </w:tc>
      </w:tr>
      <w:tr w:rsidR="00F24C07" w:rsidRPr="002A78AE" w14:paraId="4CFE9DA6" w14:textId="77777777" w:rsidTr="00E204A6">
        <w:trPr>
          <w:cantSplit/>
          <w:ins w:id="123" w:author="Iana Siomina" w:date="2020-05-09T17:50:00Z"/>
        </w:trPr>
        <w:tc>
          <w:tcPr>
            <w:tcW w:w="2693" w:type="dxa"/>
          </w:tcPr>
          <w:p w14:paraId="5D337454" w14:textId="77777777" w:rsidR="00F24C07" w:rsidRPr="002A78AE" w:rsidRDefault="00F24C07" w:rsidP="006007A8">
            <w:pPr>
              <w:pStyle w:val="TAC"/>
              <w:rPr>
                <w:ins w:id="124" w:author="Iana Siomina" w:date="2020-05-09T17:50:00Z"/>
                <w:rFonts w:cs="Arial"/>
                <w:szCs w:val="18"/>
              </w:rPr>
            </w:pPr>
            <w:ins w:id="125" w:author="Iana Siomina" w:date="2020-05-09T17:50:00Z">
              <w:r w:rsidRPr="002A78AE">
                <w:rPr>
                  <w:rFonts w:cs="Arial"/>
                  <w:szCs w:val="18"/>
                </w:rPr>
                <w:sym w:font="Symbol" w:char="F0BC"/>
              </w:r>
            </w:ins>
          </w:p>
        </w:tc>
        <w:tc>
          <w:tcPr>
            <w:tcW w:w="2949" w:type="dxa"/>
          </w:tcPr>
          <w:p w14:paraId="1A02AB6F" w14:textId="77777777" w:rsidR="00F24C07" w:rsidRPr="002A78AE" w:rsidRDefault="00F24C07" w:rsidP="006007A8">
            <w:pPr>
              <w:pStyle w:val="TAC"/>
              <w:rPr>
                <w:ins w:id="126" w:author="Iana Siomina" w:date="2020-05-09T17:50:00Z"/>
                <w:rFonts w:cs="Arial"/>
                <w:szCs w:val="18"/>
              </w:rPr>
            </w:pPr>
            <w:ins w:id="127" w:author="Iana Siomina" w:date="2020-05-09T17:50:00Z">
              <w:r w:rsidRPr="002A78AE">
                <w:rPr>
                  <w:rFonts w:cs="Arial"/>
                  <w:szCs w:val="18"/>
                </w:rPr>
                <w:sym w:font="Symbol" w:char="F0BC"/>
              </w:r>
            </w:ins>
          </w:p>
        </w:tc>
        <w:tc>
          <w:tcPr>
            <w:tcW w:w="653" w:type="dxa"/>
          </w:tcPr>
          <w:p w14:paraId="737790E5" w14:textId="77777777" w:rsidR="00F24C07" w:rsidRPr="002A78AE" w:rsidRDefault="00F24C07" w:rsidP="006007A8">
            <w:pPr>
              <w:pStyle w:val="TAC"/>
              <w:rPr>
                <w:ins w:id="128" w:author="Iana Siomina" w:date="2020-05-09T17:50:00Z"/>
                <w:rFonts w:cs="Arial"/>
                <w:szCs w:val="18"/>
              </w:rPr>
            </w:pPr>
            <w:ins w:id="129" w:author="Iana Siomina" w:date="2020-05-09T17:50:00Z">
              <w:r w:rsidRPr="002A78AE">
                <w:rPr>
                  <w:rFonts w:cs="Arial"/>
                  <w:szCs w:val="18"/>
                </w:rPr>
                <w:t>…</w:t>
              </w:r>
            </w:ins>
          </w:p>
        </w:tc>
      </w:tr>
      <w:tr w:rsidR="00F24C07" w:rsidRPr="002A78AE" w14:paraId="7E27F4E8" w14:textId="77777777" w:rsidTr="00E204A6">
        <w:trPr>
          <w:cantSplit/>
          <w:ins w:id="130" w:author="Iana Siomina" w:date="2020-05-09T17:50:00Z"/>
        </w:trPr>
        <w:tc>
          <w:tcPr>
            <w:tcW w:w="2693" w:type="dxa"/>
          </w:tcPr>
          <w:p w14:paraId="5EF2B7E7" w14:textId="7A04554B" w:rsidR="00F24C07" w:rsidRPr="002A78AE" w:rsidRDefault="00F24C07" w:rsidP="006007A8">
            <w:pPr>
              <w:pStyle w:val="TAC"/>
              <w:rPr>
                <w:ins w:id="131" w:author="Iana Siomina" w:date="2020-05-09T17:50:00Z"/>
                <w:rFonts w:cs="Arial"/>
                <w:szCs w:val="18"/>
              </w:rPr>
            </w:pPr>
            <w:ins w:id="132" w:author="Iana Siomina" w:date="2020-05-09T17:50:00Z">
              <w:r w:rsidRPr="002A78AE">
                <w:rPr>
                  <w:rFonts w:cs="Arial"/>
                  <w:szCs w:val="18"/>
                  <w:lang w:eastAsia="zh-CN"/>
                </w:rPr>
                <w:t>RSTD_</w:t>
              </w:r>
            </w:ins>
            <w:ins w:id="133" w:author="Iana Siomina" w:date="2020-05-10T19:26:00Z">
              <w:r w:rsidR="00FE4FFD">
                <w:rPr>
                  <w:rFonts w:cs="Arial"/>
                  <w:szCs w:val="18"/>
                  <w:lang w:eastAsia="zh-CN"/>
                </w:rPr>
                <w:t>0</w:t>
              </w:r>
            </w:ins>
            <w:ins w:id="134" w:author="Iana Siomina" w:date="2020-05-09T17:50:00Z">
              <w:r w:rsidRPr="002A78AE">
                <w:rPr>
                  <w:rFonts w:cs="Arial"/>
                  <w:szCs w:val="18"/>
                  <w:lang w:eastAsia="zh-CN"/>
                </w:rPr>
                <w:t>985024</w:t>
              </w:r>
            </w:ins>
          </w:p>
        </w:tc>
        <w:tc>
          <w:tcPr>
            <w:tcW w:w="2949" w:type="dxa"/>
          </w:tcPr>
          <w:p w14:paraId="20860784" w14:textId="77777777" w:rsidR="00F24C07" w:rsidRPr="002A78AE" w:rsidRDefault="00F24C07" w:rsidP="006007A8">
            <w:pPr>
              <w:pStyle w:val="TAC"/>
              <w:rPr>
                <w:ins w:id="135" w:author="Iana Siomina" w:date="2020-05-09T17:50:00Z"/>
                <w:rFonts w:cs="Arial"/>
                <w:szCs w:val="18"/>
              </w:rPr>
            </w:pPr>
            <w:ins w:id="136" w:author="Iana Siomina" w:date="2020-05-09T17:50: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50DB0A53" w14:textId="77777777" w:rsidR="00F24C07" w:rsidRPr="002A78AE" w:rsidRDefault="00F24C07" w:rsidP="006007A8">
            <w:pPr>
              <w:spacing w:after="0"/>
              <w:jc w:val="center"/>
              <w:rPr>
                <w:ins w:id="137" w:author="Iana Siomina" w:date="2020-05-09T17:50:00Z"/>
                <w:rFonts w:ascii="Arial" w:hAnsi="Arial" w:cs="Arial"/>
                <w:sz w:val="18"/>
                <w:szCs w:val="18"/>
              </w:rPr>
            </w:pPr>
            <w:ins w:id="138"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0A9B1DF" w14:textId="77777777" w:rsidTr="00E204A6">
        <w:trPr>
          <w:cantSplit/>
          <w:ins w:id="139" w:author="Iana Siomina" w:date="2020-05-09T17:50:00Z"/>
        </w:trPr>
        <w:tc>
          <w:tcPr>
            <w:tcW w:w="2693" w:type="dxa"/>
          </w:tcPr>
          <w:p w14:paraId="5DEB518E" w14:textId="13490979" w:rsidR="00F24C07" w:rsidRPr="002A78AE" w:rsidRDefault="00F24C07" w:rsidP="006007A8">
            <w:pPr>
              <w:pStyle w:val="TAC"/>
              <w:rPr>
                <w:ins w:id="140" w:author="Iana Siomina" w:date="2020-05-09T17:50:00Z"/>
                <w:rFonts w:cs="Arial"/>
                <w:szCs w:val="18"/>
              </w:rPr>
            </w:pPr>
            <w:ins w:id="141" w:author="Iana Siomina" w:date="2020-05-09T17:50:00Z">
              <w:r w:rsidRPr="002A78AE">
                <w:rPr>
                  <w:rFonts w:cs="Arial"/>
                  <w:szCs w:val="18"/>
                  <w:lang w:eastAsia="zh-CN"/>
                </w:rPr>
                <w:t>RSTD_</w:t>
              </w:r>
            </w:ins>
            <w:ins w:id="142" w:author="Iana Siomina" w:date="2020-05-10T19:27:00Z">
              <w:r w:rsidR="00FE4FFD">
                <w:rPr>
                  <w:rFonts w:cs="Arial"/>
                  <w:szCs w:val="18"/>
                  <w:lang w:eastAsia="zh-CN"/>
                </w:rPr>
                <w:t>0</w:t>
              </w:r>
            </w:ins>
            <w:ins w:id="143" w:author="Iana Siomina" w:date="2020-05-09T17:50:00Z">
              <w:r w:rsidRPr="002A78AE">
                <w:rPr>
                  <w:rFonts w:cs="Arial"/>
                  <w:szCs w:val="18"/>
                  <w:lang w:eastAsia="zh-CN"/>
                </w:rPr>
                <w:t>985025</w:t>
              </w:r>
            </w:ins>
          </w:p>
        </w:tc>
        <w:tc>
          <w:tcPr>
            <w:tcW w:w="2949" w:type="dxa"/>
          </w:tcPr>
          <w:p w14:paraId="27A4965F" w14:textId="77777777" w:rsidR="00F24C07" w:rsidRPr="002A78AE" w:rsidRDefault="00F24C07" w:rsidP="006007A8">
            <w:pPr>
              <w:pStyle w:val="TAC"/>
              <w:rPr>
                <w:ins w:id="144" w:author="Iana Siomina" w:date="2020-05-09T17:50:00Z"/>
                <w:rFonts w:cs="Arial"/>
                <w:szCs w:val="18"/>
              </w:rPr>
            </w:pPr>
            <w:ins w:id="145" w:author="Iana Siomina" w:date="2020-05-09T17:50: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70296F8F" w14:textId="77777777" w:rsidR="00F24C07" w:rsidRPr="002A78AE" w:rsidRDefault="00F24C07" w:rsidP="006007A8">
            <w:pPr>
              <w:spacing w:after="0"/>
              <w:jc w:val="center"/>
              <w:rPr>
                <w:ins w:id="146" w:author="Iana Siomina" w:date="2020-05-09T17:50:00Z"/>
                <w:rFonts w:ascii="Arial" w:hAnsi="Arial" w:cs="Arial"/>
                <w:sz w:val="18"/>
                <w:szCs w:val="18"/>
              </w:rPr>
            </w:pPr>
            <w:ins w:id="147"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DB9D9E" w14:textId="77777777" w:rsidTr="00E204A6">
        <w:trPr>
          <w:cantSplit/>
          <w:ins w:id="148"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0919614D" w14:textId="77777777" w:rsidR="00F24C07" w:rsidRPr="002A78AE" w:rsidRDefault="00F24C07" w:rsidP="006007A8">
            <w:pPr>
              <w:pStyle w:val="TAC"/>
              <w:rPr>
                <w:ins w:id="149" w:author="Iana Siomina" w:date="2020-05-09T17:50:00Z"/>
                <w:rFonts w:cs="Arial"/>
                <w:szCs w:val="18"/>
              </w:rPr>
            </w:pPr>
            <w:ins w:id="150" w:author="Iana Siomina" w:date="2020-05-09T17:50: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DB67DAC" w14:textId="77777777" w:rsidR="00F24C07" w:rsidRPr="002A78AE" w:rsidRDefault="00F24C07" w:rsidP="006007A8">
            <w:pPr>
              <w:pStyle w:val="TAC"/>
              <w:rPr>
                <w:ins w:id="151" w:author="Iana Siomina" w:date="2020-05-09T17:50:00Z"/>
                <w:rFonts w:cs="Arial"/>
                <w:szCs w:val="18"/>
              </w:rPr>
            </w:pPr>
            <w:ins w:id="152" w:author="Iana Siomina" w:date="2020-05-09T17:50: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D000564" w14:textId="77777777" w:rsidR="00F24C07" w:rsidRPr="002A78AE" w:rsidRDefault="00F24C07" w:rsidP="006007A8">
            <w:pPr>
              <w:pStyle w:val="TAC"/>
              <w:rPr>
                <w:ins w:id="153" w:author="Iana Siomina" w:date="2020-05-09T17:50:00Z"/>
                <w:rFonts w:cs="Arial"/>
                <w:szCs w:val="18"/>
              </w:rPr>
            </w:pPr>
            <w:ins w:id="154" w:author="Iana Siomina" w:date="2020-05-09T17:50:00Z">
              <w:r w:rsidRPr="002A78AE">
                <w:rPr>
                  <w:rFonts w:cs="Arial"/>
                  <w:szCs w:val="18"/>
                </w:rPr>
                <w:t>…</w:t>
              </w:r>
            </w:ins>
          </w:p>
        </w:tc>
      </w:tr>
      <w:tr w:rsidR="00F24C07" w:rsidRPr="002A78AE" w14:paraId="7C08AA27" w14:textId="77777777" w:rsidTr="00E204A6">
        <w:trPr>
          <w:cantSplit/>
          <w:ins w:id="155"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483A6EBF" w14:textId="77777777" w:rsidR="00F24C07" w:rsidRPr="002A78AE" w:rsidRDefault="00F24C07" w:rsidP="006007A8">
            <w:pPr>
              <w:pStyle w:val="TAC"/>
              <w:rPr>
                <w:ins w:id="156" w:author="Iana Siomina" w:date="2020-05-09T17:50:00Z"/>
                <w:rFonts w:cs="Arial"/>
                <w:szCs w:val="18"/>
              </w:rPr>
            </w:pPr>
            <w:ins w:id="157" w:author="Iana Siomina" w:date="2020-05-09T17:50: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4B75FA5" w14:textId="77777777" w:rsidR="00F24C07" w:rsidRPr="002A78AE" w:rsidRDefault="00F24C07" w:rsidP="006007A8">
            <w:pPr>
              <w:pStyle w:val="TAC"/>
              <w:rPr>
                <w:ins w:id="158" w:author="Iana Siomina" w:date="2020-05-09T17:50:00Z"/>
                <w:rFonts w:cs="Arial"/>
                <w:szCs w:val="18"/>
              </w:rPr>
            </w:pPr>
            <w:ins w:id="159" w:author="Iana Siomina" w:date="2020-05-09T17:50: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09DCF0A5" w14:textId="77777777" w:rsidR="00F24C07" w:rsidRPr="002A78AE" w:rsidRDefault="00F24C07" w:rsidP="006007A8">
            <w:pPr>
              <w:spacing w:after="0"/>
              <w:jc w:val="center"/>
              <w:rPr>
                <w:ins w:id="160" w:author="Iana Siomina" w:date="2020-05-09T17:50:00Z"/>
                <w:rFonts w:ascii="Arial" w:hAnsi="Arial" w:cs="Arial"/>
                <w:sz w:val="18"/>
                <w:szCs w:val="18"/>
              </w:rPr>
            </w:pPr>
            <w:ins w:id="161"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64C4A8" w14:textId="77777777" w:rsidTr="00E204A6">
        <w:trPr>
          <w:cantSplit/>
          <w:ins w:id="162"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73748D8E" w14:textId="77777777" w:rsidR="00F24C07" w:rsidRPr="002A78AE" w:rsidRDefault="00F24C07" w:rsidP="006007A8">
            <w:pPr>
              <w:pStyle w:val="TAC"/>
              <w:rPr>
                <w:ins w:id="163" w:author="Iana Siomina" w:date="2020-05-09T17:50:00Z"/>
                <w:rFonts w:cs="Arial"/>
                <w:szCs w:val="18"/>
              </w:rPr>
            </w:pPr>
            <w:ins w:id="164" w:author="Iana Siomina" w:date="2020-05-09T17:50: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5967764C" w14:textId="77777777" w:rsidR="00F24C07" w:rsidRPr="002A78AE" w:rsidRDefault="00F24C07" w:rsidP="006007A8">
            <w:pPr>
              <w:pStyle w:val="TAC"/>
              <w:rPr>
                <w:ins w:id="165" w:author="Iana Siomina" w:date="2020-05-09T17:50:00Z"/>
                <w:rFonts w:cs="Arial"/>
                <w:szCs w:val="18"/>
              </w:rPr>
            </w:pPr>
            <w:ins w:id="166" w:author="Iana Siomina" w:date="2020-05-09T17:50: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132293C" w14:textId="77777777" w:rsidR="00F24C07" w:rsidRPr="002A78AE" w:rsidRDefault="00F24C07" w:rsidP="006007A8">
            <w:pPr>
              <w:spacing w:after="0"/>
              <w:jc w:val="center"/>
              <w:rPr>
                <w:ins w:id="167" w:author="Iana Siomina" w:date="2020-05-09T17:50:00Z"/>
                <w:rFonts w:ascii="Arial" w:hAnsi="Arial" w:cs="Arial"/>
                <w:sz w:val="18"/>
                <w:szCs w:val="18"/>
              </w:rPr>
            </w:pPr>
            <w:ins w:id="168"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02A89A9" w14:textId="77777777" w:rsidTr="00E204A6">
        <w:trPr>
          <w:cantSplit/>
          <w:ins w:id="169"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30D91D33" w14:textId="77777777" w:rsidR="00F24C07" w:rsidRPr="002A78AE" w:rsidRDefault="00F24C07" w:rsidP="006007A8">
            <w:pPr>
              <w:pStyle w:val="TAC"/>
              <w:rPr>
                <w:ins w:id="170" w:author="Iana Siomina" w:date="2020-05-09T17:50:00Z"/>
                <w:rFonts w:cs="Arial"/>
                <w:szCs w:val="18"/>
              </w:rPr>
            </w:pPr>
            <w:ins w:id="171" w:author="Iana Siomina" w:date="2020-05-09T17:50: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144201E6" w14:textId="77777777" w:rsidR="00F24C07" w:rsidRPr="002A78AE" w:rsidRDefault="00F24C07" w:rsidP="006007A8">
            <w:pPr>
              <w:pStyle w:val="TAC"/>
              <w:rPr>
                <w:ins w:id="172" w:author="Iana Siomina" w:date="2020-05-09T17:50:00Z"/>
                <w:rFonts w:cs="Arial"/>
                <w:szCs w:val="18"/>
              </w:rPr>
            </w:pPr>
            <w:ins w:id="173" w:author="Iana Siomina" w:date="2020-05-09T17:50: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34F9C43" w14:textId="77777777" w:rsidR="00F24C07" w:rsidRPr="002A78AE" w:rsidRDefault="00F24C07" w:rsidP="006007A8">
            <w:pPr>
              <w:spacing w:after="0"/>
              <w:jc w:val="center"/>
              <w:rPr>
                <w:ins w:id="174" w:author="Iana Siomina" w:date="2020-05-09T17:50:00Z"/>
                <w:rFonts w:ascii="Arial" w:hAnsi="Arial" w:cs="Arial"/>
                <w:sz w:val="18"/>
                <w:szCs w:val="18"/>
              </w:rPr>
            </w:pPr>
            <w:ins w:id="175"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76" w:author="Iana Siomina" w:date="2020-05-09T17:51:00Z"/>
          <w:rFonts w:cs="Arial"/>
          <w:szCs w:val="18"/>
          <w:lang w:val="en-US" w:eastAsia="ja-JP"/>
        </w:rPr>
      </w:pPr>
    </w:p>
    <w:p w14:paraId="0B4AC064" w14:textId="60E246BC" w:rsidR="00F24C07" w:rsidRPr="00691C7F" w:rsidRDefault="00691C7F" w:rsidP="00691C7F">
      <w:pPr>
        <w:pStyle w:val="TAC"/>
        <w:spacing w:after="60"/>
        <w:rPr>
          <w:ins w:id="177" w:author="Iana Siomina" w:date="2020-05-09T17:51:00Z"/>
          <w:rFonts w:cs="Arial"/>
          <w:b/>
          <w:bCs/>
          <w:sz w:val="20"/>
          <w:lang w:val="en-US" w:eastAsia="ja-JP"/>
        </w:rPr>
      </w:pPr>
      <w:ins w:id="178" w:author="Iana Siomina" w:date="2020-05-09T17:56: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41C6A6EB" w14:textId="77777777" w:rsidTr="00E204A6">
        <w:trPr>
          <w:cantSplit/>
          <w:trHeight w:val="310"/>
          <w:ins w:id="179" w:author="Iana Siomina" w:date="2020-05-09T17:51:00Z"/>
        </w:trPr>
        <w:tc>
          <w:tcPr>
            <w:tcW w:w="2693" w:type="dxa"/>
            <w:vMerge w:val="restart"/>
            <w:vAlign w:val="center"/>
          </w:tcPr>
          <w:p w14:paraId="5B1E1293" w14:textId="7DAFE71C" w:rsidR="00F24C07" w:rsidRPr="002A78AE" w:rsidRDefault="00F24C07" w:rsidP="006007A8">
            <w:pPr>
              <w:pStyle w:val="TAH"/>
              <w:rPr>
                <w:ins w:id="180" w:author="Iana Siomina" w:date="2020-05-09T17:51:00Z"/>
                <w:rFonts w:cs="Arial"/>
                <w:szCs w:val="18"/>
              </w:rPr>
            </w:pPr>
            <w:ins w:id="181" w:author="Iana Siomina" w:date="2020-05-09T17:51:00Z">
              <w:r w:rsidRPr="002A78AE">
                <w:rPr>
                  <w:rFonts w:cs="Arial"/>
                  <w:szCs w:val="18"/>
                </w:rPr>
                <w:t>Reported Quantity Value</w:t>
              </w:r>
            </w:ins>
            <w:ins w:id="182" w:author="Iana Siomina" w:date="2020-05-09T17:59:00Z">
              <w:r w:rsidR="00374A8D">
                <w:rPr>
                  <w:rFonts w:cs="Arial"/>
                  <w:szCs w:val="18"/>
                </w:rPr>
                <w:t>,</w:t>
              </w:r>
            </w:ins>
          </w:p>
          <w:p w14:paraId="2BBB82EC" w14:textId="77777777" w:rsidR="00F24C07" w:rsidRPr="002A78AE" w:rsidRDefault="00F24C07" w:rsidP="006007A8">
            <w:pPr>
              <w:pStyle w:val="TAH"/>
              <w:rPr>
                <w:ins w:id="183" w:author="Iana Siomina" w:date="2020-05-09T17:51:00Z"/>
                <w:rFonts w:cs="Arial"/>
                <w:szCs w:val="18"/>
              </w:rPr>
            </w:pPr>
            <w:proofErr w:type="spellStart"/>
            <w:ins w:id="184" w:author="Iana Siomina" w:date="2020-05-09T17:51:00Z">
              <w:r w:rsidRPr="002A78AE">
                <w:rPr>
                  <w:rFonts w:cs="Arial"/>
                  <w:szCs w:val="18"/>
                </w:rPr>
                <w:t>RSTD_i</w:t>
              </w:r>
              <w:proofErr w:type="spellEnd"/>
            </w:ins>
          </w:p>
        </w:tc>
        <w:tc>
          <w:tcPr>
            <w:tcW w:w="2949" w:type="dxa"/>
            <w:vMerge w:val="restart"/>
            <w:vAlign w:val="center"/>
          </w:tcPr>
          <w:p w14:paraId="539A5254" w14:textId="604216DB" w:rsidR="00F24C07" w:rsidRPr="002A78AE" w:rsidRDefault="00F24C07" w:rsidP="006007A8">
            <w:pPr>
              <w:pStyle w:val="TAH"/>
              <w:rPr>
                <w:ins w:id="185" w:author="Iana Siomina" w:date="2020-05-09T17:51:00Z"/>
                <w:rFonts w:cs="Arial"/>
                <w:szCs w:val="18"/>
              </w:rPr>
            </w:pPr>
            <w:ins w:id="186" w:author="Iana Siomina" w:date="2020-05-09T17:51:00Z">
              <w:r w:rsidRPr="002A78AE">
                <w:rPr>
                  <w:rFonts w:cs="Arial"/>
                  <w:szCs w:val="18"/>
                </w:rPr>
                <w:t>Measured Quantity Value</w:t>
              </w:r>
            </w:ins>
            <w:ins w:id="187" w:author="Iana Siomina" w:date="2020-05-09T17:59:00Z">
              <w:r w:rsidR="00374A8D">
                <w:rPr>
                  <w:rFonts w:cs="Arial"/>
                  <w:szCs w:val="18"/>
                </w:rPr>
                <w:t>,</w:t>
              </w:r>
            </w:ins>
          </w:p>
          <w:p w14:paraId="62553C00" w14:textId="77777777" w:rsidR="00F24C07" w:rsidRPr="002A78AE" w:rsidRDefault="00F24C07" w:rsidP="006007A8">
            <w:pPr>
              <w:pStyle w:val="TAH"/>
              <w:rPr>
                <w:ins w:id="188" w:author="Iana Siomina" w:date="2020-05-09T17:51:00Z"/>
                <w:rFonts w:cs="Arial"/>
                <w:szCs w:val="18"/>
              </w:rPr>
            </w:pPr>
            <w:ins w:id="189" w:author="Iana Siomina" w:date="2020-05-09T17:51:00Z">
              <w:r w:rsidRPr="002A78AE">
                <w:rPr>
                  <w:rFonts w:cs="Arial"/>
                  <w:szCs w:val="18"/>
                </w:rPr>
                <w:t>RSTD</w:t>
              </w:r>
            </w:ins>
          </w:p>
        </w:tc>
        <w:tc>
          <w:tcPr>
            <w:tcW w:w="653" w:type="dxa"/>
            <w:vMerge w:val="restart"/>
            <w:vAlign w:val="center"/>
          </w:tcPr>
          <w:p w14:paraId="7AEBC3E2" w14:textId="77777777" w:rsidR="00F24C07" w:rsidRPr="002A78AE" w:rsidRDefault="00F24C07" w:rsidP="006007A8">
            <w:pPr>
              <w:pStyle w:val="TAH"/>
              <w:rPr>
                <w:ins w:id="190" w:author="Iana Siomina" w:date="2020-05-09T17:51:00Z"/>
                <w:rFonts w:cs="Arial"/>
                <w:szCs w:val="18"/>
              </w:rPr>
            </w:pPr>
            <w:ins w:id="191" w:author="Iana Siomina" w:date="2020-05-09T17:51:00Z">
              <w:r w:rsidRPr="002A78AE">
                <w:rPr>
                  <w:rFonts w:cs="Arial"/>
                  <w:szCs w:val="18"/>
                </w:rPr>
                <w:t>Unit</w:t>
              </w:r>
            </w:ins>
          </w:p>
        </w:tc>
      </w:tr>
      <w:tr w:rsidR="00F24C07" w:rsidRPr="002A78AE" w14:paraId="71F13E79" w14:textId="77777777" w:rsidTr="00E204A6">
        <w:trPr>
          <w:cantSplit/>
          <w:trHeight w:val="207"/>
          <w:ins w:id="192" w:author="Iana Siomina" w:date="2020-05-09T17:51:00Z"/>
        </w:trPr>
        <w:tc>
          <w:tcPr>
            <w:tcW w:w="2693" w:type="dxa"/>
            <w:vMerge/>
          </w:tcPr>
          <w:p w14:paraId="7CFE5BE9" w14:textId="77777777" w:rsidR="00F24C07" w:rsidRPr="002A78AE" w:rsidRDefault="00F24C07" w:rsidP="006007A8">
            <w:pPr>
              <w:pStyle w:val="TAH"/>
              <w:rPr>
                <w:ins w:id="193" w:author="Iana Siomina" w:date="2020-05-09T17:51:00Z"/>
                <w:rFonts w:cs="Arial"/>
                <w:szCs w:val="18"/>
              </w:rPr>
            </w:pPr>
          </w:p>
        </w:tc>
        <w:tc>
          <w:tcPr>
            <w:tcW w:w="2949" w:type="dxa"/>
            <w:vMerge/>
          </w:tcPr>
          <w:p w14:paraId="4518F1FB" w14:textId="77777777" w:rsidR="00F24C07" w:rsidRPr="002A78AE" w:rsidRDefault="00F24C07" w:rsidP="006007A8">
            <w:pPr>
              <w:pStyle w:val="TAH"/>
              <w:rPr>
                <w:ins w:id="194" w:author="Iana Siomina" w:date="2020-05-09T17:51:00Z"/>
                <w:rFonts w:cs="Arial"/>
                <w:szCs w:val="18"/>
              </w:rPr>
            </w:pPr>
          </w:p>
        </w:tc>
        <w:tc>
          <w:tcPr>
            <w:tcW w:w="653" w:type="dxa"/>
            <w:vMerge/>
          </w:tcPr>
          <w:p w14:paraId="6907F93B" w14:textId="77777777" w:rsidR="00F24C07" w:rsidRPr="002A78AE" w:rsidRDefault="00F24C07" w:rsidP="006007A8">
            <w:pPr>
              <w:pStyle w:val="TAH"/>
              <w:rPr>
                <w:ins w:id="195" w:author="Iana Siomina" w:date="2020-05-09T17:51:00Z"/>
                <w:rFonts w:cs="Arial"/>
                <w:szCs w:val="18"/>
              </w:rPr>
            </w:pPr>
          </w:p>
        </w:tc>
      </w:tr>
      <w:tr w:rsidR="00F24C07" w:rsidRPr="002A78AE" w14:paraId="7390DDEB" w14:textId="77777777" w:rsidTr="00E204A6">
        <w:trPr>
          <w:cantSplit/>
          <w:ins w:id="196" w:author="Iana Siomina" w:date="2020-05-09T17:51:00Z"/>
        </w:trPr>
        <w:tc>
          <w:tcPr>
            <w:tcW w:w="2693" w:type="dxa"/>
          </w:tcPr>
          <w:p w14:paraId="4EF69354" w14:textId="4F846AA7" w:rsidR="00F24C07" w:rsidRPr="002A78AE" w:rsidRDefault="00F24C07" w:rsidP="006007A8">
            <w:pPr>
              <w:pStyle w:val="TAC"/>
              <w:rPr>
                <w:ins w:id="197" w:author="Iana Siomina" w:date="2020-05-09T17:51:00Z"/>
                <w:rFonts w:cs="Arial"/>
                <w:szCs w:val="18"/>
              </w:rPr>
            </w:pPr>
            <w:ins w:id="198" w:author="Iana Siomina" w:date="2020-05-09T17:51:00Z">
              <w:r w:rsidRPr="002A78AE">
                <w:rPr>
                  <w:rFonts w:cs="Arial"/>
                  <w:szCs w:val="18"/>
                  <w:lang w:eastAsia="zh-CN"/>
                </w:rPr>
                <w:t>RSTD</w:t>
              </w:r>
              <w:r w:rsidRPr="002A78AE">
                <w:rPr>
                  <w:rFonts w:cs="Arial"/>
                  <w:szCs w:val="18"/>
                </w:rPr>
                <w:t>_0</w:t>
              </w:r>
            </w:ins>
            <w:ins w:id="199" w:author="Iana Siomina" w:date="2020-05-10T19:27:00Z">
              <w:r w:rsidR="00FE4FFD">
                <w:rPr>
                  <w:rFonts w:cs="Arial"/>
                  <w:szCs w:val="18"/>
                </w:rPr>
                <w:t>00</w:t>
              </w:r>
            </w:ins>
            <w:ins w:id="200" w:author="Iana Siomina" w:date="2020-05-09T17:51:00Z">
              <w:r w:rsidRPr="002A78AE">
                <w:rPr>
                  <w:rFonts w:cs="Arial"/>
                  <w:szCs w:val="18"/>
                </w:rPr>
                <w:t>000</w:t>
              </w:r>
            </w:ins>
          </w:p>
        </w:tc>
        <w:tc>
          <w:tcPr>
            <w:tcW w:w="2949" w:type="dxa"/>
          </w:tcPr>
          <w:p w14:paraId="647EE298" w14:textId="77777777" w:rsidR="00F24C07" w:rsidRPr="002A78AE" w:rsidRDefault="00F24C07" w:rsidP="006007A8">
            <w:pPr>
              <w:pStyle w:val="TAC"/>
              <w:rPr>
                <w:ins w:id="201" w:author="Iana Siomina" w:date="2020-05-09T17:51:00Z"/>
                <w:rFonts w:cs="Arial"/>
                <w:szCs w:val="18"/>
              </w:rPr>
            </w:pPr>
            <w:ins w:id="202" w:author="Iana Siomina" w:date="2020-05-09T17:51:00Z">
              <w:r w:rsidRPr="002A78AE">
                <w:rPr>
                  <w:rFonts w:cs="Arial"/>
                  <w:szCs w:val="18"/>
                  <w:lang w:eastAsia="zh-CN"/>
                </w:rPr>
                <w:t>RSTD &lt; -985024</w:t>
              </w:r>
            </w:ins>
          </w:p>
        </w:tc>
        <w:tc>
          <w:tcPr>
            <w:tcW w:w="653" w:type="dxa"/>
          </w:tcPr>
          <w:p w14:paraId="72C7BC54" w14:textId="77777777" w:rsidR="00F24C07" w:rsidRPr="002A78AE" w:rsidRDefault="00F24C07" w:rsidP="006007A8">
            <w:pPr>
              <w:spacing w:after="0"/>
              <w:jc w:val="center"/>
              <w:rPr>
                <w:ins w:id="203" w:author="Iana Siomina" w:date="2020-05-09T17:51:00Z"/>
                <w:rFonts w:ascii="Arial" w:hAnsi="Arial" w:cs="Arial"/>
                <w:sz w:val="18"/>
                <w:szCs w:val="18"/>
              </w:rPr>
            </w:pPr>
            <w:ins w:id="20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1325166" w14:textId="77777777" w:rsidTr="00E204A6">
        <w:trPr>
          <w:cantSplit/>
          <w:ins w:id="205" w:author="Iana Siomina" w:date="2020-05-09T17:51:00Z"/>
        </w:trPr>
        <w:tc>
          <w:tcPr>
            <w:tcW w:w="2693" w:type="dxa"/>
          </w:tcPr>
          <w:p w14:paraId="179E86DF" w14:textId="5D8CF035" w:rsidR="00F24C07" w:rsidRPr="002A78AE" w:rsidRDefault="00F24C07" w:rsidP="006007A8">
            <w:pPr>
              <w:pStyle w:val="TAC"/>
              <w:rPr>
                <w:ins w:id="206" w:author="Iana Siomina" w:date="2020-05-09T17:51:00Z"/>
                <w:rFonts w:cs="Arial"/>
                <w:szCs w:val="18"/>
              </w:rPr>
            </w:pPr>
            <w:ins w:id="207" w:author="Iana Siomina" w:date="2020-05-09T17:51:00Z">
              <w:r w:rsidRPr="002A78AE">
                <w:rPr>
                  <w:rFonts w:cs="Arial"/>
                  <w:szCs w:val="18"/>
                  <w:lang w:eastAsia="zh-CN"/>
                </w:rPr>
                <w:t>RSTD</w:t>
              </w:r>
              <w:r w:rsidRPr="002A78AE">
                <w:rPr>
                  <w:rFonts w:cs="Arial"/>
                  <w:szCs w:val="18"/>
                </w:rPr>
                <w:t>_00</w:t>
              </w:r>
            </w:ins>
            <w:ins w:id="208" w:author="Iana Siomina" w:date="2020-05-10T19:27:00Z">
              <w:r w:rsidR="00FE4FFD">
                <w:rPr>
                  <w:rFonts w:cs="Arial"/>
                  <w:szCs w:val="18"/>
                </w:rPr>
                <w:t>00</w:t>
              </w:r>
            </w:ins>
            <w:ins w:id="209" w:author="Iana Siomina" w:date="2020-05-09T17:51:00Z">
              <w:r w:rsidRPr="002A78AE">
                <w:rPr>
                  <w:rFonts w:cs="Arial"/>
                  <w:szCs w:val="18"/>
                </w:rPr>
                <w:t>01</w:t>
              </w:r>
            </w:ins>
          </w:p>
        </w:tc>
        <w:tc>
          <w:tcPr>
            <w:tcW w:w="2949" w:type="dxa"/>
          </w:tcPr>
          <w:p w14:paraId="37A8CE49" w14:textId="77777777" w:rsidR="00F24C07" w:rsidRPr="002A78AE" w:rsidRDefault="00F24C07" w:rsidP="006007A8">
            <w:pPr>
              <w:pStyle w:val="TAC"/>
              <w:rPr>
                <w:ins w:id="210" w:author="Iana Siomina" w:date="2020-05-09T17:51:00Z"/>
                <w:rFonts w:cs="Arial"/>
                <w:szCs w:val="18"/>
              </w:rPr>
            </w:pPr>
            <w:ins w:id="211"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61FEA5FA" w14:textId="77777777" w:rsidR="00F24C07" w:rsidRPr="002A78AE" w:rsidRDefault="00F24C07" w:rsidP="006007A8">
            <w:pPr>
              <w:spacing w:after="0"/>
              <w:jc w:val="center"/>
              <w:rPr>
                <w:ins w:id="212" w:author="Iana Siomina" w:date="2020-05-09T17:51:00Z"/>
                <w:rFonts w:ascii="Arial" w:hAnsi="Arial" w:cs="Arial"/>
                <w:sz w:val="18"/>
                <w:szCs w:val="18"/>
              </w:rPr>
            </w:pPr>
            <w:ins w:id="21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610B94F" w14:textId="77777777" w:rsidTr="00E204A6">
        <w:trPr>
          <w:cantSplit/>
          <w:ins w:id="214" w:author="Iana Siomina" w:date="2020-05-09T17:51:00Z"/>
        </w:trPr>
        <w:tc>
          <w:tcPr>
            <w:tcW w:w="2693" w:type="dxa"/>
          </w:tcPr>
          <w:p w14:paraId="026966E9" w14:textId="1CC0298B" w:rsidR="00F24C07" w:rsidRPr="002A78AE" w:rsidRDefault="00F24C07" w:rsidP="006007A8">
            <w:pPr>
              <w:pStyle w:val="TAC"/>
              <w:rPr>
                <w:ins w:id="215" w:author="Iana Siomina" w:date="2020-05-09T17:51:00Z"/>
                <w:rFonts w:cs="Arial"/>
                <w:szCs w:val="18"/>
              </w:rPr>
            </w:pPr>
            <w:ins w:id="216" w:author="Iana Siomina" w:date="2020-05-09T17:51:00Z">
              <w:r w:rsidRPr="002A78AE">
                <w:rPr>
                  <w:rFonts w:cs="Arial"/>
                  <w:szCs w:val="18"/>
                  <w:lang w:eastAsia="zh-CN"/>
                </w:rPr>
                <w:t>RSTD</w:t>
              </w:r>
              <w:r w:rsidRPr="002A78AE">
                <w:rPr>
                  <w:rFonts w:cs="Arial"/>
                  <w:szCs w:val="18"/>
                </w:rPr>
                <w:t>_000</w:t>
              </w:r>
            </w:ins>
            <w:ins w:id="217" w:author="Iana Siomina" w:date="2020-05-10T19:27:00Z">
              <w:r w:rsidR="00FE4FFD">
                <w:rPr>
                  <w:rFonts w:cs="Arial"/>
                  <w:szCs w:val="18"/>
                </w:rPr>
                <w:t>00</w:t>
              </w:r>
            </w:ins>
            <w:ins w:id="218" w:author="Iana Siomina" w:date="2020-05-09T17:51:00Z">
              <w:r w:rsidRPr="002A78AE">
                <w:rPr>
                  <w:rFonts w:cs="Arial"/>
                  <w:szCs w:val="18"/>
                </w:rPr>
                <w:t>2</w:t>
              </w:r>
            </w:ins>
          </w:p>
        </w:tc>
        <w:tc>
          <w:tcPr>
            <w:tcW w:w="2949" w:type="dxa"/>
          </w:tcPr>
          <w:p w14:paraId="209DBC9C" w14:textId="77777777" w:rsidR="00F24C07" w:rsidRPr="002A78AE" w:rsidRDefault="00F24C07" w:rsidP="006007A8">
            <w:pPr>
              <w:pStyle w:val="TAC"/>
              <w:rPr>
                <w:ins w:id="219" w:author="Iana Siomina" w:date="2020-05-09T17:51:00Z"/>
                <w:rFonts w:cs="Arial"/>
                <w:szCs w:val="18"/>
              </w:rPr>
            </w:pPr>
            <w:ins w:id="220" w:author="Iana Siomina" w:date="2020-05-09T17:51: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5E5961FB" w14:textId="77777777" w:rsidR="00F24C07" w:rsidRPr="002A78AE" w:rsidRDefault="00F24C07" w:rsidP="006007A8">
            <w:pPr>
              <w:pStyle w:val="TAC"/>
              <w:rPr>
                <w:ins w:id="221" w:author="Iana Siomina" w:date="2020-05-09T17:51:00Z"/>
                <w:rFonts w:cs="Arial"/>
                <w:szCs w:val="18"/>
              </w:rPr>
            </w:pPr>
            <w:ins w:id="222" w:author="Iana Siomina" w:date="2020-05-09T17:51:00Z">
              <w:r w:rsidRPr="002A78AE">
                <w:rPr>
                  <w:rFonts w:cs="Arial"/>
                  <w:szCs w:val="18"/>
                </w:rPr>
                <w:t>T</w:t>
              </w:r>
              <w:r w:rsidRPr="002A78AE">
                <w:rPr>
                  <w:rFonts w:cs="Arial"/>
                  <w:szCs w:val="18"/>
                  <w:vertAlign w:val="subscript"/>
                </w:rPr>
                <w:t>c</w:t>
              </w:r>
            </w:ins>
          </w:p>
        </w:tc>
      </w:tr>
      <w:tr w:rsidR="00F24C07" w:rsidRPr="002A78AE" w14:paraId="11CAD903" w14:textId="77777777" w:rsidTr="00E204A6">
        <w:trPr>
          <w:cantSplit/>
          <w:ins w:id="223" w:author="Iana Siomina" w:date="2020-05-09T17:51:00Z"/>
        </w:trPr>
        <w:tc>
          <w:tcPr>
            <w:tcW w:w="2693" w:type="dxa"/>
          </w:tcPr>
          <w:p w14:paraId="6AA1C2B2" w14:textId="77777777" w:rsidR="00F24C07" w:rsidRPr="002A78AE" w:rsidRDefault="00F24C07" w:rsidP="006007A8">
            <w:pPr>
              <w:pStyle w:val="TAC"/>
              <w:rPr>
                <w:ins w:id="224" w:author="Iana Siomina" w:date="2020-05-09T17:51:00Z"/>
                <w:rFonts w:cs="Arial"/>
                <w:szCs w:val="18"/>
              </w:rPr>
            </w:pPr>
            <w:ins w:id="225" w:author="Iana Siomina" w:date="2020-05-09T17:51:00Z">
              <w:r w:rsidRPr="002A78AE">
                <w:rPr>
                  <w:rFonts w:cs="Arial"/>
                  <w:szCs w:val="18"/>
                </w:rPr>
                <w:sym w:font="Symbol" w:char="F0BC"/>
              </w:r>
            </w:ins>
          </w:p>
        </w:tc>
        <w:tc>
          <w:tcPr>
            <w:tcW w:w="2949" w:type="dxa"/>
          </w:tcPr>
          <w:p w14:paraId="5AB70CF1" w14:textId="77777777" w:rsidR="00F24C07" w:rsidRPr="002A78AE" w:rsidRDefault="00F24C07" w:rsidP="006007A8">
            <w:pPr>
              <w:pStyle w:val="TAC"/>
              <w:rPr>
                <w:ins w:id="226" w:author="Iana Siomina" w:date="2020-05-09T17:51:00Z"/>
                <w:rFonts w:cs="Arial"/>
                <w:szCs w:val="18"/>
              </w:rPr>
            </w:pPr>
            <w:ins w:id="227" w:author="Iana Siomina" w:date="2020-05-09T17:51:00Z">
              <w:r w:rsidRPr="002A78AE">
                <w:rPr>
                  <w:rFonts w:cs="Arial"/>
                  <w:szCs w:val="18"/>
                </w:rPr>
                <w:sym w:font="Symbol" w:char="F0BC"/>
              </w:r>
            </w:ins>
          </w:p>
        </w:tc>
        <w:tc>
          <w:tcPr>
            <w:tcW w:w="653" w:type="dxa"/>
          </w:tcPr>
          <w:p w14:paraId="3B785111" w14:textId="77777777" w:rsidR="00F24C07" w:rsidRPr="002A78AE" w:rsidRDefault="00F24C07" w:rsidP="006007A8">
            <w:pPr>
              <w:pStyle w:val="TAC"/>
              <w:rPr>
                <w:ins w:id="228" w:author="Iana Siomina" w:date="2020-05-09T17:51:00Z"/>
                <w:rFonts w:cs="Arial"/>
                <w:szCs w:val="18"/>
              </w:rPr>
            </w:pPr>
            <w:ins w:id="229" w:author="Iana Siomina" w:date="2020-05-09T17:51:00Z">
              <w:r w:rsidRPr="002A78AE">
                <w:rPr>
                  <w:rFonts w:cs="Arial"/>
                  <w:szCs w:val="18"/>
                </w:rPr>
                <w:t>…</w:t>
              </w:r>
            </w:ins>
          </w:p>
        </w:tc>
      </w:tr>
      <w:tr w:rsidR="00F24C07" w:rsidRPr="002A78AE" w14:paraId="16947E7C" w14:textId="77777777" w:rsidTr="00E204A6">
        <w:trPr>
          <w:cantSplit/>
          <w:ins w:id="230" w:author="Iana Siomina" w:date="2020-05-09T17:51:00Z"/>
        </w:trPr>
        <w:tc>
          <w:tcPr>
            <w:tcW w:w="2693" w:type="dxa"/>
          </w:tcPr>
          <w:p w14:paraId="2DF407C8" w14:textId="77777777" w:rsidR="00F24C07" w:rsidRPr="002A78AE" w:rsidRDefault="00F24C07" w:rsidP="006007A8">
            <w:pPr>
              <w:pStyle w:val="TAC"/>
              <w:rPr>
                <w:ins w:id="231" w:author="Iana Siomina" w:date="2020-05-09T17:51:00Z"/>
                <w:rFonts w:cs="Arial"/>
                <w:szCs w:val="18"/>
              </w:rPr>
            </w:pPr>
            <w:ins w:id="232" w:author="Iana Siomina" w:date="2020-05-09T17:51:00Z">
              <w:r w:rsidRPr="002A78AE">
                <w:rPr>
                  <w:rFonts w:cs="Arial"/>
                  <w:szCs w:val="18"/>
                  <w:lang w:eastAsia="zh-CN"/>
                </w:rPr>
                <w:t>RSTD_492512</w:t>
              </w:r>
            </w:ins>
          </w:p>
        </w:tc>
        <w:tc>
          <w:tcPr>
            <w:tcW w:w="2949" w:type="dxa"/>
          </w:tcPr>
          <w:p w14:paraId="05DB4645" w14:textId="77777777" w:rsidR="00F24C07" w:rsidRPr="002A78AE" w:rsidRDefault="00F24C07" w:rsidP="006007A8">
            <w:pPr>
              <w:pStyle w:val="TAC"/>
              <w:rPr>
                <w:ins w:id="233" w:author="Iana Siomina" w:date="2020-05-09T17:51:00Z"/>
                <w:rFonts w:cs="Arial"/>
                <w:szCs w:val="18"/>
              </w:rPr>
            </w:pPr>
            <w:ins w:id="234" w:author="Iana Siomina" w:date="2020-05-09T17:51: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238AE6" w14:textId="77777777" w:rsidR="00F24C07" w:rsidRPr="002A78AE" w:rsidRDefault="00F24C07" w:rsidP="006007A8">
            <w:pPr>
              <w:spacing w:after="0"/>
              <w:jc w:val="center"/>
              <w:rPr>
                <w:ins w:id="235" w:author="Iana Siomina" w:date="2020-05-09T17:51:00Z"/>
                <w:rFonts w:ascii="Arial" w:hAnsi="Arial" w:cs="Arial"/>
                <w:sz w:val="18"/>
                <w:szCs w:val="18"/>
              </w:rPr>
            </w:pPr>
            <w:ins w:id="23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610A9C4" w14:textId="77777777" w:rsidTr="00E204A6">
        <w:trPr>
          <w:cantSplit/>
          <w:ins w:id="237" w:author="Iana Siomina" w:date="2020-05-09T17:51:00Z"/>
        </w:trPr>
        <w:tc>
          <w:tcPr>
            <w:tcW w:w="2693" w:type="dxa"/>
          </w:tcPr>
          <w:p w14:paraId="59C52839" w14:textId="77777777" w:rsidR="00F24C07" w:rsidRPr="002A78AE" w:rsidRDefault="00F24C07" w:rsidP="006007A8">
            <w:pPr>
              <w:pStyle w:val="TAC"/>
              <w:rPr>
                <w:ins w:id="238" w:author="Iana Siomina" w:date="2020-05-09T17:51:00Z"/>
                <w:rFonts w:cs="Arial"/>
                <w:szCs w:val="18"/>
              </w:rPr>
            </w:pPr>
            <w:ins w:id="239" w:author="Iana Siomina" w:date="2020-05-09T17:51:00Z">
              <w:r w:rsidRPr="002A78AE">
                <w:rPr>
                  <w:rFonts w:cs="Arial"/>
                  <w:szCs w:val="18"/>
                  <w:lang w:eastAsia="zh-CN"/>
                </w:rPr>
                <w:t>RSTD_492513</w:t>
              </w:r>
            </w:ins>
          </w:p>
        </w:tc>
        <w:tc>
          <w:tcPr>
            <w:tcW w:w="2949" w:type="dxa"/>
          </w:tcPr>
          <w:p w14:paraId="7BA4EFFD" w14:textId="77777777" w:rsidR="00F24C07" w:rsidRPr="002A78AE" w:rsidRDefault="00F24C07" w:rsidP="006007A8">
            <w:pPr>
              <w:pStyle w:val="TAC"/>
              <w:rPr>
                <w:ins w:id="240" w:author="Iana Siomina" w:date="2020-05-09T17:51:00Z"/>
                <w:rFonts w:cs="Arial"/>
                <w:szCs w:val="18"/>
              </w:rPr>
            </w:pPr>
            <w:ins w:id="241"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0197C296" w14:textId="77777777" w:rsidR="00F24C07" w:rsidRPr="002A78AE" w:rsidRDefault="00F24C07" w:rsidP="006007A8">
            <w:pPr>
              <w:spacing w:after="0"/>
              <w:jc w:val="center"/>
              <w:rPr>
                <w:ins w:id="242" w:author="Iana Siomina" w:date="2020-05-09T17:51:00Z"/>
                <w:rFonts w:ascii="Arial" w:hAnsi="Arial" w:cs="Arial"/>
                <w:sz w:val="18"/>
                <w:szCs w:val="18"/>
              </w:rPr>
            </w:pPr>
            <w:ins w:id="24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9ABB24B" w14:textId="77777777" w:rsidTr="00E204A6">
        <w:trPr>
          <w:cantSplit/>
          <w:ins w:id="24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84DA3AA" w14:textId="77777777" w:rsidR="00F24C07" w:rsidRPr="002A78AE" w:rsidRDefault="00F24C07" w:rsidP="006007A8">
            <w:pPr>
              <w:pStyle w:val="TAC"/>
              <w:rPr>
                <w:ins w:id="245" w:author="Iana Siomina" w:date="2020-05-09T17:51:00Z"/>
                <w:rFonts w:cs="Arial"/>
                <w:szCs w:val="18"/>
              </w:rPr>
            </w:pPr>
            <w:ins w:id="246"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8C7F6F" w14:textId="77777777" w:rsidR="00F24C07" w:rsidRPr="002A78AE" w:rsidRDefault="00F24C07" w:rsidP="006007A8">
            <w:pPr>
              <w:pStyle w:val="TAC"/>
              <w:rPr>
                <w:ins w:id="247" w:author="Iana Siomina" w:date="2020-05-09T17:51:00Z"/>
                <w:rFonts w:cs="Arial"/>
                <w:szCs w:val="18"/>
              </w:rPr>
            </w:pPr>
            <w:ins w:id="248"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019486" w14:textId="77777777" w:rsidR="00F24C07" w:rsidRPr="002A78AE" w:rsidRDefault="00F24C07" w:rsidP="006007A8">
            <w:pPr>
              <w:pStyle w:val="TAC"/>
              <w:rPr>
                <w:ins w:id="249" w:author="Iana Siomina" w:date="2020-05-09T17:51:00Z"/>
                <w:rFonts w:cs="Arial"/>
                <w:szCs w:val="18"/>
              </w:rPr>
            </w:pPr>
            <w:ins w:id="250" w:author="Iana Siomina" w:date="2020-05-09T17:51:00Z">
              <w:r w:rsidRPr="002A78AE">
                <w:rPr>
                  <w:rFonts w:cs="Arial"/>
                  <w:szCs w:val="18"/>
                </w:rPr>
                <w:t>…</w:t>
              </w:r>
            </w:ins>
          </w:p>
        </w:tc>
      </w:tr>
      <w:tr w:rsidR="00F24C07" w:rsidRPr="002A78AE" w14:paraId="41920A2C" w14:textId="77777777" w:rsidTr="00E204A6">
        <w:trPr>
          <w:cantSplit/>
          <w:ins w:id="25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AE3CA61" w14:textId="77777777" w:rsidR="00F24C07" w:rsidRPr="002A78AE" w:rsidRDefault="00F24C07" w:rsidP="006007A8">
            <w:pPr>
              <w:pStyle w:val="TAC"/>
              <w:rPr>
                <w:ins w:id="252" w:author="Iana Siomina" w:date="2020-05-09T17:51:00Z"/>
                <w:rFonts w:cs="Arial"/>
                <w:szCs w:val="18"/>
              </w:rPr>
            </w:pPr>
            <w:ins w:id="253" w:author="Iana Siomina" w:date="2020-05-09T17:51: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5FD7AAA0" w14:textId="77777777" w:rsidR="00F24C07" w:rsidRPr="002A78AE" w:rsidRDefault="00F24C07" w:rsidP="006007A8">
            <w:pPr>
              <w:pStyle w:val="TAC"/>
              <w:rPr>
                <w:ins w:id="254" w:author="Iana Siomina" w:date="2020-05-09T17:51:00Z"/>
                <w:rFonts w:cs="Arial"/>
                <w:szCs w:val="18"/>
              </w:rPr>
            </w:pPr>
            <w:ins w:id="255"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6FB9AF96" w14:textId="77777777" w:rsidR="00F24C07" w:rsidRPr="002A78AE" w:rsidRDefault="00F24C07" w:rsidP="006007A8">
            <w:pPr>
              <w:spacing w:after="0"/>
              <w:jc w:val="center"/>
              <w:rPr>
                <w:ins w:id="256" w:author="Iana Siomina" w:date="2020-05-09T17:51:00Z"/>
                <w:rFonts w:ascii="Arial" w:hAnsi="Arial" w:cs="Arial"/>
                <w:sz w:val="18"/>
                <w:szCs w:val="18"/>
              </w:rPr>
            </w:pPr>
            <w:ins w:id="25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3CC90AC" w14:textId="77777777" w:rsidTr="00E204A6">
        <w:trPr>
          <w:cantSplit/>
          <w:ins w:id="258"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1A9D1D6B" w14:textId="77777777" w:rsidR="00F24C07" w:rsidRPr="002A78AE" w:rsidRDefault="00F24C07" w:rsidP="006007A8">
            <w:pPr>
              <w:pStyle w:val="TAC"/>
              <w:rPr>
                <w:ins w:id="259" w:author="Iana Siomina" w:date="2020-05-09T17:51:00Z"/>
                <w:rFonts w:cs="Arial"/>
                <w:szCs w:val="18"/>
              </w:rPr>
            </w:pPr>
            <w:ins w:id="260" w:author="Iana Siomina" w:date="2020-05-09T17:51: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187E46C6" w14:textId="77777777" w:rsidR="00F24C07" w:rsidRPr="002A78AE" w:rsidRDefault="00F24C07" w:rsidP="006007A8">
            <w:pPr>
              <w:pStyle w:val="TAC"/>
              <w:rPr>
                <w:ins w:id="261" w:author="Iana Siomina" w:date="2020-05-09T17:51:00Z"/>
                <w:rFonts w:cs="Arial"/>
                <w:szCs w:val="18"/>
              </w:rPr>
            </w:pPr>
            <w:ins w:id="262" w:author="Iana Siomina" w:date="2020-05-09T17:51: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F6DD68C" w14:textId="77777777" w:rsidR="00F24C07" w:rsidRPr="002A78AE" w:rsidRDefault="00F24C07" w:rsidP="006007A8">
            <w:pPr>
              <w:spacing w:after="0"/>
              <w:jc w:val="center"/>
              <w:rPr>
                <w:ins w:id="263" w:author="Iana Siomina" w:date="2020-05-09T17:51:00Z"/>
                <w:rFonts w:ascii="Arial" w:hAnsi="Arial" w:cs="Arial"/>
                <w:sz w:val="18"/>
                <w:szCs w:val="18"/>
              </w:rPr>
            </w:pPr>
            <w:ins w:id="26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8DCAC4" w14:textId="77777777" w:rsidTr="00E204A6">
        <w:trPr>
          <w:cantSplit/>
          <w:ins w:id="265"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9D71232" w14:textId="77777777" w:rsidR="00F24C07" w:rsidRPr="002A78AE" w:rsidRDefault="00F24C07" w:rsidP="006007A8">
            <w:pPr>
              <w:pStyle w:val="TAC"/>
              <w:rPr>
                <w:ins w:id="266" w:author="Iana Siomina" w:date="2020-05-09T17:51:00Z"/>
                <w:rFonts w:cs="Arial"/>
                <w:szCs w:val="18"/>
              </w:rPr>
            </w:pPr>
            <w:ins w:id="267" w:author="Iana Siomina" w:date="2020-05-09T17:51: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1AE1B772" w14:textId="77777777" w:rsidR="00F24C07" w:rsidRPr="002A78AE" w:rsidRDefault="00F24C07" w:rsidP="006007A8">
            <w:pPr>
              <w:pStyle w:val="TAC"/>
              <w:rPr>
                <w:ins w:id="268" w:author="Iana Siomina" w:date="2020-05-09T17:51:00Z"/>
                <w:rFonts w:cs="Arial"/>
                <w:szCs w:val="18"/>
              </w:rPr>
            </w:pPr>
            <w:ins w:id="269"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0475B7E" w14:textId="77777777" w:rsidR="00F24C07" w:rsidRPr="002A78AE" w:rsidRDefault="00F24C07" w:rsidP="006007A8">
            <w:pPr>
              <w:spacing w:after="0"/>
              <w:jc w:val="center"/>
              <w:rPr>
                <w:ins w:id="270" w:author="Iana Siomina" w:date="2020-05-09T17:51:00Z"/>
                <w:rFonts w:ascii="Arial" w:hAnsi="Arial" w:cs="Arial"/>
                <w:sz w:val="18"/>
                <w:szCs w:val="18"/>
              </w:rPr>
            </w:pPr>
            <w:ins w:id="27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04A08B2A" w14:textId="77777777" w:rsidR="00691C7F" w:rsidRDefault="00691C7F" w:rsidP="00691C7F">
      <w:pPr>
        <w:pStyle w:val="TAC"/>
        <w:spacing w:after="60"/>
        <w:rPr>
          <w:ins w:id="272" w:author="Iana Siomina" w:date="2020-05-09T17:57:00Z"/>
          <w:b/>
          <w:bCs/>
          <w:sz w:val="20"/>
        </w:rPr>
      </w:pPr>
    </w:p>
    <w:p w14:paraId="63C08358" w14:textId="1B9E2F05" w:rsidR="00691C7F" w:rsidRPr="00DE253F" w:rsidRDefault="00691C7F" w:rsidP="00691C7F">
      <w:pPr>
        <w:pStyle w:val="TAC"/>
        <w:spacing w:after="60"/>
        <w:rPr>
          <w:ins w:id="273" w:author="Iana Siomina" w:date="2020-05-09T17:57:00Z"/>
          <w:rFonts w:cs="Arial"/>
          <w:b/>
          <w:bCs/>
          <w:sz w:val="20"/>
          <w:lang w:val="en-US" w:eastAsia="ja-JP"/>
        </w:rPr>
      </w:pPr>
      <w:ins w:id="274" w:author="Iana Siomina" w:date="2020-05-09T17:57: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655507B" w14:textId="77777777" w:rsidTr="00E204A6">
        <w:trPr>
          <w:cantSplit/>
          <w:trHeight w:val="310"/>
          <w:ins w:id="275" w:author="Iana Siomina" w:date="2020-05-09T17:51:00Z"/>
        </w:trPr>
        <w:tc>
          <w:tcPr>
            <w:tcW w:w="2693" w:type="dxa"/>
            <w:vMerge w:val="restart"/>
            <w:vAlign w:val="center"/>
          </w:tcPr>
          <w:p w14:paraId="113AE1FD" w14:textId="7A57854D" w:rsidR="00F24C07" w:rsidRPr="002A78AE" w:rsidRDefault="00F24C07" w:rsidP="006007A8">
            <w:pPr>
              <w:pStyle w:val="TAH"/>
              <w:rPr>
                <w:ins w:id="276" w:author="Iana Siomina" w:date="2020-05-09T17:51:00Z"/>
                <w:rFonts w:cs="Arial"/>
                <w:szCs w:val="18"/>
              </w:rPr>
            </w:pPr>
            <w:ins w:id="277" w:author="Iana Siomina" w:date="2020-05-09T17:51:00Z">
              <w:r w:rsidRPr="002A78AE">
                <w:rPr>
                  <w:rFonts w:cs="Arial"/>
                  <w:szCs w:val="18"/>
                </w:rPr>
                <w:t>Reported Quantity Value</w:t>
              </w:r>
            </w:ins>
            <w:ins w:id="278" w:author="Iana Siomina" w:date="2020-05-09T17:59:00Z">
              <w:r w:rsidR="00374A8D">
                <w:rPr>
                  <w:rFonts w:cs="Arial"/>
                  <w:szCs w:val="18"/>
                </w:rPr>
                <w:t>,</w:t>
              </w:r>
            </w:ins>
          </w:p>
          <w:p w14:paraId="1AFC62B5" w14:textId="77777777" w:rsidR="00F24C07" w:rsidRPr="002A78AE" w:rsidRDefault="00F24C07" w:rsidP="006007A8">
            <w:pPr>
              <w:pStyle w:val="TAH"/>
              <w:rPr>
                <w:ins w:id="279" w:author="Iana Siomina" w:date="2020-05-09T17:51:00Z"/>
                <w:rFonts w:cs="Arial"/>
                <w:szCs w:val="18"/>
              </w:rPr>
            </w:pPr>
            <w:proofErr w:type="spellStart"/>
            <w:ins w:id="280" w:author="Iana Siomina" w:date="2020-05-09T17:51:00Z">
              <w:r w:rsidRPr="002A78AE">
                <w:rPr>
                  <w:rFonts w:cs="Arial"/>
                  <w:szCs w:val="18"/>
                </w:rPr>
                <w:t>RSTD_i</w:t>
              </w:r>
              <w:proofErr w:type="spellEnd"/>
            </w:ins>
          </w:p>
        </w:tc>
        <w:tc>
          <w:tcPr>
            <w:tcW w:w="2949" w:type="dxa"/>
            <w:vMerge w:val="restart"/>
            <w:vAlign w:val="center"/>
          </w:tcPr>
          <w:p w14:paraId="5F636B48" w14:textId="0AA1D688" w:rsidR="00F24C07" w:rsidRPr="002A78AE" w:rsidRDefault="00F24C07" w:rsidP="006007A8">
            <w:pPr>
              <w:pStyle w:val="TAH"/>
              <w:rPr>
                <w:ins w:id="281" w:author="Iana Siomina" w:date="2020-05-09T17:51:00Z"/>
                <w:rFonts w:cs="Arial"/>
                <w:szCs w:val="18"/>
              </w:rPr>
            </w:pPr>
            <w:ins w:id="282" w:author="Iana Siomina" w:date="2020-05-09T17:51:00Z">
              <w:r w:rsidRPr="002A78AE">
                <w:rPr>
                  <w:rFonts w:cs="Arial"/>
                  <w:szCs w:val="18"/>
                </w:rPr>
                <w:t>Measured Quantity Value</w:t>
              </w:r>
            </w:ins>
            <w:ins w:id="283" w:author="Iana Siomina" w:date="2020-05-09T17:59:00Z">
              <w:r w:rsidR="00374A8D">
                <w:rPr>
                  <w:rFonts w:cs="Arial"/>
                  <w:szCs w:val="18"/>
                </w:rPr>
                <w:t>,</w:t>
              </w:r>
            </w:ins>
          </w:p>
          <w:p w14:paraId="04178579" w14:textId="77777777" w:rsidR="00F24C07" w:rsidRPr="002A78AE" w:rsidRDefault="00F24C07" w:rsidP="006007A8">
            <w:pPr>
              <w:pStyle w:val="TAH"/>
              <w:rPr>
                <w:ins w:id="284" w:author="Iana Siomina" w:date="2020-05-09T17:51:00Z"/>
                <w:rFonts w:cs="Arial"/>
                <w:szCs w:val="18"/>
              </w:rPr>
            </w:pPr>
            <w:ins w:id="285" w:author="Iana Siomina" w:date="2020-05-09T17:51:00Z">
              <w:r w:rsidRPr="002A78AE">
                <w:rPr>
                  <w:rFonts w:cs="Arial"/>
                  <w:szCs w:val="18"/>
                </w:rPr>
                <w:t>RSTD</w:t>
              </w:r>
            </w:ins>
          </w:p>
        </w:tc>
        <w:tc>
          <w:tcPr>
            <w:tcW w:w="653" w:type="dxa"/>
            <w:vMerge w:val="restart"/>
            <w:vAlign w:val="center"/>
          </w:tcPr>
          <w:p w14:paraId="15681E0B" w14:textId="77777777" w:rsidR="00F24C07" w:rsidRPr="002A78AE" w:rsidRDefault="00F24C07" w:rsidP="006007A8">
            <w:pPr>
              <w:pStyle w:val="TAH"/>
              <w:rPr>
                <w:ins w:id="286" w:author="Iana Siomina" w:date="2020-05-09T17:51:00Z"/>
                <w:rFonts w:cs="Arial"/>
                <w:szCs w:val="18"/>
              </w:rPr>
            </w:pPr>
            <w:ins w:id="287" w:author="Iana Siomina" w:date="2020-05-09T17:51:00Z">
              <w:r w:rsidRPr="002A78AE">
                <w:rPr>
                  <w:rFonts w:cs="Arial"/>
                  <w:szCs w:val="18"/>
                </w:rPr>
                <w:t>Unit</w:t>
              </w:r>
            </w:ins>
          </w:p>
        </w:tc>
      </w:tr>
      <w:tr w:rsidR="00F24C07" w:rsidRPr="002A78AE" w14:paraId="4CB5C83F" w14:textId="77777777" w:rsidTr="00E204A6">
        <w:trPr>
          <w:cantSplit/>
          <w:trHeight w:val="207"/>
          <w:ins w:id="288" w:author="Iana Siomina" w:date="2020-05-09T17:51:00Z"/>
        </w:trPr>
        <w:tc>
          <w:tcPr>
            <w:tcW w:w="2693" w:type="dxa"/>
            <w:vMerge/>
          </w:tcPr>
          <w:p w14:paraId="21FD5946" w14:textId="77777777" w:rsidR="00F24C07" w:rsidRPr="002A78AE" w:rsidRDefault="00F24C07" w:rsidP="006007A8">
            <w:pPr>
              <w:pStyle w:val="TAH"/>
              <w:rPr>
                <w:ins w:id="289" w:author="Iana Siomina" w:date="2020-05-09T17:51:00Z"/>
                <w:rFonts w:cs="Arial"/>
                <w:szCs w:val="18"/>
              </w:rPr>
            </w:pPr>
          </w:p>
        </w:tc>
        <w:tc>
          <w:tcPr>
            <w:tcW w:w="2949" w:type="dxa"/>
            <w:vMerge/>
          </w:tcPr>
          <w:p w14:paraId="0F569D10" w14:textId="77777777" w:rsidR="00F24C07" w:rsidRPr="002A78AE" w:rsidRDefault="00F24C07" w:rsidP="006007A8">
            <w:pPr>
              <w:pStyle w:val="TAH"/>
              <w:rPr>
                <w:ins w:id="290" w:author="Iana Siomina" w:date="2020-05-09T17:51:00Z"/>
                <w:rFonts w:cs="Arial"/>
                <w:szCs w:val="18"/>
              </w:rPr>
            </w:pPr>
          </w:p>
        </w:tc>
        <w:tc>
          <w:tcPr>
            <w:tcW w:w="653" w:type="dxa"/>
            <w:vMerge/>
          </w:tcPr>
          <w:p w14:paraId="08D41EFF" w14:textId="77777777" w:rsidR="00F24C07" w:rsidRPr="002A78AE" w:rsidRDefault="00F24C07" w:rsidP="006007A8">
            <w:pPr>
              <w:pStyle w:val="TAH"/>
              <w:rPr>
                <w:ins w:id="291" w:author="Iana Siomina" w:date="2020-05-09T17:51:00Z"/>
                <w:rFonts w:cs="Arial"/>
                <w:szCs w:val="18"/>
              </w:rPr>
            </w:pPr>
          </w:p>
        </w:tc>
      </w:tr>
      <w:tr w:rsidR="00F24C07" w:rsidRPr="002A78AE" w14:paraId="79A68BA0" w14:textId="77777777" w:rsidTr="00E204A6">
        <w:trPr>
          <w:cantSplit/>
          <w:ins w:id="292" w:author="Iana Siomina" w:date="2020-05-09T17:51:00Z"/>
        </w:trPr>
        <w:tc>
          <w:tcPr>
            <w:tcW w:w="2693" w:type="dxa"/>
          </w:tcPr>
          <w:p w14:paraId="74CFE7C9" w14:textId="79F3E518" w:rsidR="00F24C07" w:rsidRPr="002A78AE" w:rsidRDefault="00F24C07" w:rsidP="006007A8">
            <w:pPr>
              <w:pStyle w:val="TAC"/>
              <w:rPr>
                <w:ins w:id="293" w:author="Iana Siomina" w:date="2020-05-09T17:51:00Z"/>
                <w:rFonts w:cs="Arial"/>
                <w:szCs w:val="18"/>
              </w:rPr>
            </w:pPr>
            <w:ins w:id="294" w:author="Iana Siomina" w:date="2020-05-09T17:51:00Z">
              <w:r w:rsidRPr="002A78AE">
                <w:rPr>
                  <w:rFonts w:cs="Arial"/>
                  <w:szCs w:val="18"/>
                  <w:lang w:eastAsia="zh-CN"/>
                </w:rPr>
                <w:t>RSTD</w:t>
              </w:r>
              <w:r w:rsidRPr="002A78AE">
                <w:rPr>
                  <w:rFonts w:cs="Arial"/>
                  <w:szCs w:val="18"/>
                </w:rPr>
                <w:t>_00</w:t>
              </w:r>
            </w:ins>
            <w:ins w:id="295" w:author="Iana Siomina" w:date="2020-05-10T19:27:00Z">
              <w:r w:rsidR="00FE4FFD">
                <w:rPr>
                  <w:rFonts w:cs="Arial"/>
                  <w:szCs w:val="18"/>
                </w:rPr>
                <w:t>00</w:t>
              </w:r>
            </w:ins>
            <w:ins w:id="296" w:author="Iana Siomina" w:date="2020-05-09T17:51:00Z">
              <w:r w:rsidRPr="002A78AE">
                <w:rPr>
                  <w:rFonts w:cs="Arial"/>
                  <w:szCs w:val="18"/>
                </w:rPr>
                <w:t>00</w:t>
              </w:r>
            </w:ins>
          </w:p>
        </w:tc>
        <w:tc>
          <w:tcPr>
            <w:tcW w:w="2949" w:type="dxa"/>
          </w:tcPr>
          <w:p w14:paraId="66FBEE1F" w14:textId="77777777" w:rsidR="00F24C07" w:rsidRPr="002A78AE" w:rsidRDefault="00F24C07" w:rsidP="006007A8">
            <w:pPr>
              <w:pStyle w:val="TAC"/>
              <w:rPr>
                <w:ins w:id="297" w:author="Iana Siomina" w:date="2020-05-09T17:51:00Z"/>
                <w:rFonts w:cs="Arial"/>
                <w:szCs w:val="18"/>
              </w:rPr>
            </w:pPr>
            <w:ins w:id="298" w:author="Iana Siomina" w:date="2020-05-09T17:51:00Z">
              <w:r w:rsidRPr="002A78AE">
                <w:rPr>
                  <w:rFonts w:cs="Arial"/>
                  <w:szCs w:val="18"/>
                  <w:lang w:eastAsia="zh-CN"/>
                </w:rPr>
                <w:t>RSTD &lt; -985024</w:t>
              </w:r>
            </w:ins>
          </w:p>
        </w:tc>
        <w:tc>
          <w:tcPr>
            <w:tcW w:w="653" w:type="dxa"/>
          </w:tcPr>
          <w:p w14:paraId="69EB0EE0" w14:textId="77777777" w:rsidR="00F24C07" w:rsidRPr="002A78AE" w:rsidRDefault="00F24C07" w:rsidP="006007A8">
            <w:pPr>
              <w:spacing w:after="0"/>
              <w:jc w:val="center"/>
              <w:rPr>
                <w:ins w:id="299" w:author="Iana Siomina" w:date="2020-05-09T17:51:00Z"/>
                <w:rFonts w:ascii="Arial" w:hAnsi="Arial" w:cs="Arial"/>
                <w:sz w:val="18"/>
                <w:szCs w:val="18"/>
              </w:rPr>
            </w:pPr>
            <w:ins w:id="30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13C47C8" w14:textId="77777777" w:rsidTr="00E204A6">
        <w:trPr>
          <w:cantSplit/>
          <w:ins w:id="301" w:author="Iana Siomina" w:date="2020-05-09T17:51:00Z"/>
        </w:trPr>
        <w:tc>
          <w:tcPr>
            <w:tcW w:w="2693" w:type="dxa"/>
          </w:tcPr>
          <w:p w14:paraId="05477AAE" w14:textId="0F12BA0B" w:rsidR="00F24C07" w:rsidRPr="002A78AE" w:rsidRDefault="00F24C07" w:rsidP="006007A8">
            <w:pPr>
              <w:pStyle w:val="TAC"/>
              <w:rPr>
                <w:ins w:id="302" w:author="Iana Siomina" w:date="2020-05-09T17:51:00Z"/>
                <w:rFonts w:cs="Arial"/>
                <w:szCs w:val="18"/>
              </w:rPr>
            </w:pPr>
            <w:ins w:id="303" w:author="Iana Siomina" w:date="2020-05-09T17:51:00Z">
              <w:r w:rsidRPr="002A78AE">
                <w:rPr>
                  <w:rFonts w:cs="Arial"/>
                  <w:szCs w:val="18"/>
                  <w:lang w:eastAsia="zh-CN"/>
                </w:rPr>
                <w:t>RSTD</w:t>
              </w:r>
              <w:r w:rsidRPr="002A78AE">
                <w:rPr>
                  <w:rFonts w:cs="Arial"/>
                  <w:szCs w:val="18"/>
                </w:rPr>
                <w:t>_000</w:t>
              </w:r>
            </w:ins>
            <w:ins w:id="304" w:author="Iana Siomina" w:date="2020-05-10T19:27:00Z">
              <w:r w:rsidR="00FE4FFD">
                <w:rPr>
                  <w:rFonts w:cs="Arial"/>
                  <w:szCs w:val="18"/>
                </w:rPr>
                <w:t>00</w:t>
              </w:r>
            </w:ins>
            <w:ins w:id="305" w:author="Iana Siomina" w:date="2020-05-09T17:51:00Z">
              <w:r w:rsidRPr="002A78AE">
                <w:rPr>
                  <w:rFonts w:cs="Arial"/>
                  <w:szCs w:val="18"/>
                </w:rPr>
                <w:t>1</w:t>
              </w:r>
            </w:ins>
          </w:p>
        </w:tc>
        <w:tc>
          <w:tcPr>
            <w:tcW w:w="2949" w:type="dxa"/>
          </w:tcPr>
          <w:p w14:paraId="223A1AF0" w14:textId="77777777" w:rsidR="00F24C07" w:rsidRPr="002A78AE" w:rsidRDefault="00F24C07" w:rsidP="006007A8">
            <w:pPr>
              <w:pStyle w:val="TAC"/>
              <w:rPr>
                <w:ins w:id="306" w:author="Iana Siomina" w:date="2020-05-09T17:51:00Z"/>
                <w:rFonts w:cs="Arial"/>
                <w:szCs w:val="18"/>
              </w:rPr>
            </w:pPr>
            <w:ins w:id="307"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2A2825BB" w14:textId="77777777" w:rsidR="00F24C07" w:rsidRPr="002A78AE" w:rsidRDefault="00F24C07" w:rsidP="006007A8">
            <w:pPr>
              <w:spacing w:after="0"/>
              <w:jc w:val="center"/>
              <w:rPr>
                <w:ins w:id="308" w:author="Iana Siomina" w:date="2020-05-09T17:51:00Z"/>
                <w:rFonts w:ascii="Arial" w:hAnsi="Arial" w:cs="Arial"/>
                <w:sz w:val="18"/>
                <w:szCs w:val="18"/>
              </w:rPr>
            </w:pPr>
            <w:ins w:id="30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6CF611" w14:textId="77777777" w:rsidTr="00E204A6">
        <w:trPr>
          <w:cantSplit/>
          <w:ins w:id="310" w:author="Iana Siomina" w:date="2020-05-09T17:51:00Z"/>
        </w:trPr>
        <w:tc>
          <w:tcPr>
            <w:tcW w:w="2693" w:type="dxa"/>
          </w:tcPr>
          <w:p w14:paraId="609A9D1E" w14:textId="00FE6235" w:rsidR="00F24C07" w:rsidRPr="002A78AE" w:rsidRDefault="00F24C07" w:rsidP="006007A8">
            <w:pPr>
              <w:pStyle w:val="TAC"/>
              <w:rPr>
                <w:ins w:id="311" w:author="Iana Siomina" w:date="2020-05-09T17:51:00Z"/>
                <w:rFonts w:cs="Arial"/>
                <w:szCs w:val="18"/>
              </w:rPr>
            </w:pPr>
            <w:ins w:id="312" w:author="Iana Siomina" w:date="2020-05-09T17:51:00Z">
              <w:r w:rsidRPr="002A78AE">
                <w:rPr>
                  <w:rFonts w:cs="Arial"/>
                  <w:szCs w:val="18"/>
                  <w:lang w:eastAsia="zh-CN"/>
                </w:rPr>
                <w:t>RSTD</w:t>
              </w:r>
              <w:r w:rsidRPr="002A78AE">
                <w:rPr>
                  <w:rFonts w:cs="Arial"/>
                  <w:szCs w:val="18"/>
                </w:rPr>
                <w:t>_000</w:t>
              </w:r>
            </w:ins>
            <w:ins w:id="313" w:author="Iana Siomina" w:date="2020-05-10T19:27:00Z">
              <w:r w:rsidR="00FE4FFD">
                <w:rPr>
                  <w:rFonts w:cs="Arial"/>
                  <w:szCs w:val="18"/>
                </w:rPr>
                <w:t>00</w:t>
              </w:r>
            </w:ins>
            <w:ins w:id="314" w:author="Iana Siomina" w:date="2020-05-09T17:51:00Z">
              <w:r w:rsidRPr="002A78AE">
                <w:rPr>
                  <w:rFonts w:cs="Arial"/>
                  <w:szCs w:val="18"/>
                </w:rPr>
                <w:t>2</w:t>
              </w:r>
            </w:ins>
          </w:p>
        </w:tc>
        <w:tc>
          <w:tcPr>
            <w:tcW w:w="2949" w:type="dxa"/>
          </w:tcPr>
          <w:p w14:paraId="268A8375" w14:textId="77777777" w:rsidR="00F24C07" w:rsidRPr="002A78AE" w:rsidRDefault="00F24C07" w:rsidP="006007A8">
            <w:pPr>
              <w:pStyle w:val="TAC"/>
              <w:rPr>
                <w:ins w:id="315" w:author="Iana Siomina" w:date="2020-05-09T17:51:00Z"/>
                <w:rFonts w:cs="Arial"/>
                <w:szCs w:val="18"/>
              </w:rPr>
            </w:pPr>
            <w:ins w:id="316" w:author="Iana Siomina" w:date="2020-05-09T17:51: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2AE1E723" w14:textId="77777777" w:rsidR="00F24C07" w:rsidRPr="002A78AE" w:rsidRDefault="00F24C07" w:rsidP="006007A8">
            <w:pPr>
              <w:pStyle w:val="TAC"/>
              <w:rPr>
                <w:ins w:id="317" w:author="Iana Siomina" w:date="2020-05-09T17:51:00Z"/>
                <w:rFonts w:cs="Arial"/>
                <w:szCs w:val="18"/>
              </w:rPr>
            </w:pPr>
            <w:ins w:id="318" w:author="Iana Siomina" w:date="2020-05-09T17:51:00Z">
              <w:r w:rsidRPr="002A78AE">
                <w:rPr>
                  <w:rFonts w:cs="Arial"/>
                  <w:szCs w:val="18"/>
                </w:rPr>
                <w:t>T</w:t>
              </w:r>
              <w:r w:rsidRPr="002A78AE">
                <w:rPr>
                  <w:rFonts w:cs="Arial"/>
                  <w:szCs w:val="18"/>
                  <w:vertAlign w:val="subscript"/>
                </w:rPr>
                <w:t>c</w:t>
              </w:r>
            </w:ins>
          </w:p>
        </w:tc>
      </w:tr>
      <w:tr w:rsidR="00F24C07" w:rsidRPr="002A78AE" w14:paraId="1C6AE936" w14:textId="77777777" w:rsidTr="00E204A6">
        <w:trPr>
          <w:cantSplit/>
          <w:ins w:id="319" w:author="Iana Siomina" w:date="2020-05-09T17:51:00Z"/>
        </w:trPr>
        <w:tc>
          <w:tcPr>
            <w:tcW w:w="2693" w:type="dxa"/>
          </w:tcPr>
          <w:p w14:paraId="6A28C789" w14:textId="77777777" w:rsidR="00F24C07" w:rsidRPr="002A78AE" w:rsidRDefault="00F24C07" w:rsidP="006007A8">
            <w:pPr>
              <w:pStyle w:val="TAC"/>
              <w:rPr>
                <w:ins w:id="320" w:author="Iana Siomina" w:date="2020-05-09T17:51:00Z"/>
                <w:rFonts w:cs="Arial"/>
                <w:szCs w:val="18"/>
              </w:rPr>
            </w:pPr>
            <w:ins w:id="321" w:author="Iana Siomina" w:date="2020-05-09T17:51:00Z">
              <w:r w:rsidRPr="002A78AE">
                <w:rPr>
                  <w:rFonts w:cs="Arial"/>
                  <w:szCs w:val="18"/>
                </w:rPr>
                <w:sym w:font="Symbol" w:char="F0BC"/>
              </w:r>
            </w:ins>
          </w:p>
        </w:tc>
        <w:tc>
          <w:tcPr>
            <w:tcW w:w="2949" w:type="dxa"/>
          </w:tcPr>
          <w:p w14:paraId="397BB90C" w14:textId="77777777" w:rsidR="00F24C07" w:rsidRPr="002A78AE" w:rsidRDefault="00F24C07" w:rsidP="006007A8">
            <w:pPr>
              <w:pStyle w:val="TAC"/>
              <w:rPr>
                <w:ins w:id="322" w:author="Iana Siomina" w:date="2020-05-09T17:51:00Z"/>
                <w:rFonts w:cs="Arial"/>
                <w:szCs w:val="18"/>
              </w:rPr>
            </w:pPr>
            <w:ins w:id="323" w:author="Iana Siomina" w:date="2020-05-09T17:51:00Z">
              <w:r w:rsidRPr="002A78AE">
                <w:rPr>
                  <w:rFonts w:cs="Arial"/>
                  <w:szCs w:val="18"/>
                </w:rPr>
                <w:sym w:font="Symbol" w:char="F0BC"/>
              </w:r>
            </w:ins>
          </w:p>
        </w:tc>
        <w:tc>
          <w:tcPr>
            <w:tcW w:w="653" w:type="dxa"/>
          </w:tcPr>
          <w:p w14:paraId="5A76D8E0" w14:textId="77777777" w:rsidR="00F24C07" w:rsidRPr="002A78AE" w:rsidRDefault="00F24C07" w:rsidP="006007A8">
            <w:pPr>
              <w:pStyle w:val="TAC"/>
              <w:rPr>
                <w:ins w:id="324" w:author="Iana Siomina" w:date="2020-05-09T17:51:00Z"/>
                <w:rFonts w:cs="Arial"/>
                <w:szCs w:val="18"/>
              </w:rPr>
            </w:pPr>
            <w:ins w:id="325" w:author="Iana Siomina" w:date="2020-05-09T17:51:00Z">
              <w:r w:rsidRPr="002A78AE">
                <w:rPr>
                  <w:rFonts w:cs="Arial"/>
                  <w:szCs w:val="18"/>
                </w:rPr>
                <w:t>…</w:t>
              </w:r>
            </w:ins>
          </w:p>
        </w:tc>
      </w:tr>
      <w:tr w:rsidR="00F24C07" w:rsidRPr="002A78AE" w14:paraId="11A63D1F" w14:textId="77777777" w:rsidTr="00E204A6">
        <w:trPr>
          <w:cantSplit/>
          <w:ins w:id="326" w:author="Iana Siomina" w:date="2020-05-09T17:51:00Z"/>
        </w:trPr>
        <w:tc>
          <w:tcPr>
            <w:tcW w:w="2693" w:type="dxa"/>
          </w:tcPr>
          <w:p w14:paraId="4C817C4E" w14:textId="77777777" w:rsidR="00F24C07" w:rsidRPr="002A78AE" w:rsidRDefault="00F24C07" w:rsidP="006007A8">
            <w:pPr>
              <w:pStyle w:val="TAC"/>
              <w:rPr>
                <w:ins w:id="327" w:author="Iana Siomina" w:date="2020-05-09T17:51:00Z"/>
                <w:rFonts w:cs="Arial"/>
                <w:szCs w:val="18"/>
              </w:rPr>
            </w:pPr>
            <w:ins w:id="328" w:author="Iana Siomina" w:date="2020-05-09T17:51:00Z">
              <w:r w:rsidRPr="002A78AE">
                <w:rPr>
                  <w:rFonts w:cs="Arial"/>
                  <w:szCs w:val="18"/>
                  <w:lang w:eastAsia="zh-CN"/>
                </w:rPr>
                <w:t>RSTD_246256</w:t>
              </w:r>
            </w:ins>
          </w:p>
        </w:tc>
        <w:tc>
          <w:tcPr>
            <w:tcW w:w="2949" w:type="dxa"/>
          </w:tcPr>
          <w:p w14:paraId="1E8AA550" w14:textId="77777777" w:rsidR="00F24C07" w:rsidRPr="002A78AE" w:rsidRDefault="00F24C07" w:rsidP="006007A8">
            <w:pPr>
              <w:pStyle w:val="TAC"/>
              <w:rPr>
                <w:ins w:id="329" w:author="Iana Siomina" w:date="2020-05-09T17:51:00Z"/>
                <w:rFonts w:cs="Arial"/>
                <w:szCs w:val="18"/>
              </w:rPr>
            </w:pPr>
            <w:ins w:id="330" w:author="Iana Siomina" w:date="2020-05-09T17:51: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F4B3E5" w14:textId="77777777" w:rsidR="00F24C07" w:rsidRPr="002A78AE" w:rsidRDefault="00F24C07" w:rsidP="006007A8">
            <w:pPr>
              <w:spacing w:after="0"/>
              <w:jc w:val="center"/>
              <w:rPr>
                <w:ins w:id="331" w:author="Iana Siomina" w:date="2020-05-09T17:51:00Z"/>
                <w:rFonts w:ascii="Arial" w:hAnsi="Arial" w:cs="Arial"/>
                <w:sz w:val="18"/>
                <w:szCs w:val="18"/>
              </w:rPr>
            </w:pPr>
            <w:ins w:id="33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4120E1D7" w14:textId="77777777" w:rsidTr="00E204A6">
        <w:trPr>
          <w:cantSplit/>
          <w:ins w:id="333" w:author="Iana Siomina" w:date="2020-05-09T17:51:00Z"/>
        </w:trPr>
        <w:tc>
          <w:tcPr>
            <w:tcW w:w="2693" w:type="dxa"/>
          </w:tcPr>
          <w:p w14:paraId="31839B70" w14:textId="77777777" w:rsidR="00F24C07" w:rsidRPr="002A78AE" w:rsidRDefault="00F24C07" w:rsidP="006007A8">
            <w:pPr>
              <w:pStyle w:val="TAC"/>
              <w:rPr>
                <w:ins w:id="334" w:author="Iana Siomina" w:date="2020-05-09T17:51:00Z"/>
                <w:rFonts w:cs="Arial"/>
                <w:szCs w:val="18"/>
              </w:rPr>
            </w:pPr>
            <w:ins w:id="335" w:author="Iana Siomina" w:date="2020-05-09T17:51:00Z">
              <w:r w:rsidRPr="002A78AE">
                <w:rPr>
                  <w:rFonts w:cs="Arial"/>
                  <w:szCs w:val="18"/>
                  <w:lang w:eastAsia="zh-CN"/>
                </w:rPr>
                <w:t>RSTD_246257</w:t>
              </w:r>
            </w:ins>
          </w:p>
        </w:tc>
        <w:tc>
          <w:tcPr>
            <w:tcW w:w="2949" w:type="dxa"/>
          </w:tcPr>
          <w:p w14:paraId="20EEF4FA" w14:textId="77777777" w:rsidR="00F24C07" w:rsidRPr="002A78AE" w:rsidRDefault="00F24C07" w:rsidP="006007A8">
            <w:pPr>
              <w:pStyle w:val="TAC"/>
              <w:rPr>
                <w:ins w:id="336" w:author="Iana Siomina" w:date="2020-05-09T17:51:00Z"/>
                <w:rFonts w:cs="Arial"/>
                <w:szCs w:val="18"/>
              </w:rPr>
            </w:pPr>
            <w:ins w:id="337"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0A38D3C5" w14:textId="77777777" w:rsidR="00F24C07" w:rsidRPr="002A78AE" w:rsidRDefault="00F24C07" w:rsidP="006007A8">
            <w:pPr>
              <w:spacing w:after="0"/>
              <w:jc w:val="center"/>
              <w:rPr>
                <w:ins w:id="338" w:author="Iana Siomina" w:date="2020-05-09T17:51:00Z"/>
                <w:rFonts w:ascii="Arial" w:hAnsi="Arial" w:cs="Arial"/>
                <w:sz w:val="18"/>
                <w:szCs w:val="18"/>
              </w:rPr>
            </w:pPr>
            <w:ins w:id="33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43D589" w14:textId="77777777" w:rsidTr="00E204A6">
        <w:trPr>
          <w:cantSplit/>
          <w:ins w:id="34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584D491" w14:textId="77777777" w:rsidR="00F24C07" w:rsidRPr="002A78AE" w:rsidRDefault="00F24C07" w:rsidP="006007A8">
            <w:pPr>
              <w:pStyle w:val="TAC"/>
              <w:rPr>
                <w:ins w:id="341" w:author="Iana Siomina" w:date="2020-05-09T17:51:00Z"/>
                <w:rFonts w:cs="Arial"/>
                <w:szCs w:val="18"/>
              </w:rPr>
            </w:pPr>
            <w:ins w:id="342"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73DB81E2" w14:textId="77777777" w:rsidR="00F24C07" w:rsidRPr="002A78AE" w:rsidRDefault="00F24C07" w:rsidP="006007A8">
            <w:pPr>
              <w:pStyle w:val="TAC"/>
              <w:rPr>
                <w:ins w:id="343" w:author="Iana Siomina" w:date="2020-05-09T17:51:00Z"/>
                <w:rFonts w:cs="Arial"/>
                <w:szCs w:val="18"/>
              </w:rPr>
            </w:pPr>
            <w:ins w:id="344"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712B8AE" w14:textId="77777777" w:rsidR="00F24C07" w:rsidRPr="002A78AE" w:rsidRDefault="00F24C07" w:rsidP="006007A8">
            <w:pPr>
              <w:pStyle w:val="TAC"/>
              <w:rPr>
                <w:ins w:id="345" w:author="Iana Siomina" w:date="2020-05-09T17:51:00Z"/>
                <w:rFonts w:cs="Arial"/>
                <w:szCs w:val="18"/>
              </w:rPr>
            </w:pPr>
            <w:ins w:id="346" w:author="Iana Siomina" w:date="2020-05-09T17:51:00Z">
              <w:r w:rsidRPr="002A78AE">
                <w:rPr>
                  <w:rFonts w:cs="Arial"/>
                  <w:szCs w:val="18"/>
                </w:rPr>
                <w:t>…</w:t>
              </w:r>
            </w:ins>
          </w:p>
        </w:tc>
      </w:tr>
      <w:tr w:rsidR="00F24C07" w:rsidRPr="002A78AE" w14:paraId="22497E7E" w14:textId="77777777" w:rsidTr="00E204A6">
        <w:trPr>
          <w:cantSplit/>
          <w:ins w:id="34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963B8F2" w14:textId="77777777" w:rsidR="00F24C07" w:rsidRPr="002A78AE" w:rsidRDefault="00F24C07" w:rsidP="006007A8">
            <w:pPr>
              <w:pStyle w:val="TAC"/>
              <w:rPr>
                <w:ins w:id="348" w:author="Iana Siomina" w:date="2020-05-09T17:51:00Z"/>
                <w:rFonts w:cs="Arial"/>
                <w:szCs w:val="18"/>
              </w:rPr>
            </w:pPr>
            <w:ins w:id="349" w:author="Iana Siomina" w:date="2020-05-09T17:51: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1BADD06" w14:textId="77777777" w:rsidR="00F24C07" w:rsidRPr="002A78AE" w:rsidRDefault="00F24C07" w:rsidP="006007A8">
            <w:pPr>
              <w:pStyle w:val="TAC"/>
              <w:rPr>
                <w:ins w:id="350" w:author="Iana Siomina" w:date="2020-05-09T17:51:00Z"/>
                <w:rFonts w:cs="Arial"/>
                <w:szCs w:val="18"/>
              </w:rPr>
            </w:pPr>
            <w:ins w:id="351"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8BE2977" w14:textId="77777777" w:rsidR="00F24C07" w:rsidRPr="002A78AE" w:rsidRDefault="00F24C07" w:rsidP="006007A8">
            <w:pPr>
              <w:spacing w:after="0"/>
              <w:jc w:val="center"/>
              <w:rPr>
                <w:ins w:id="352" w:author="Iana Siomina" w:date="2020-05-09T17:51:00Z"/>
                <w:rFonts w:ascii="Arial" w:hAnsi="Arial" w:cs="Arial"/>
                <w:sz w:val="18"/>
                <w:szCs w:val="18"/>
              </w:rPr>
            </w:pPr>
            <w:ins w:id="35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F4A04FD" w14:textId="77777777" w:rsidTr="00E204A6">
        <w:trPr>
          <w:cantSplit/>
          <w:ins w:id="35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78866D74" w14:textId="77777777" w:rsidR="00F24C07" w:rsidRPr="002A78AE" w:rsidRDefault="00F24C07" w:rsidP="006007A8">
            <w:pPr>
              <w:pStyle w:val="TAC"/>
              <w:rPr>
                <w:ins w:id="355" w:author="Iana Siomina" w:date="2020-05-09T17:51:00Z"/>
                <w:rFonts w:cs="Arial"/>
                <w:szCs w:val="18"/>
              </w:rPr>
            </w:pPr>
            <w:ins w:id="356" w:author="Iana Siomina" w:date="2020-05-09T17:51: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821F87F" w14:textId="77777777" w:rsidR="00F24C07" w:rsidRPr="002A78AE" w:rsidRDefault="00F24C07" w:rsidP="006007A8">
            <w:pPr>
              <w:pStyle w:val="TAC"/>
              <w:rPr>
                <w:ins w:id="357" w:author="Iana Siomina" w:date="2020-05-09T17:51:00Z"/>
                <w:rFonts w:cs="Arial"/>
                <w:szCs w:val="18"/>
              </w:rPr>
            </w:pPr>
            <w:ins w:id="358"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A46F5A2" w14:textId="77777777" w:rsidR="00F24C07" w:rsidRPr="002A78AE" w:rsidRDefault="00F24C07" w:rsidP="006007A8">
            <w:pPr>
              <w:spacing w:after="0"/>
              <w:jc w:val="center"/>
              <w:rPr>
                <w:ins w:id="359" w:author="Iana Siomina" w:date="2020-05-09T17:51:00Z"/>
                <w:rFonts w:ascii="Arial" w:hAnsi="Arial" w:cs="Arial"/>
                <w:sz w:val="18"/>
                <w:szCs w:val="18"/>
              </w:rPr>
            </w:pPr>
            <w:ins w:id="36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AC3AC5" w14:textId="77777777" w:rsidTr="00E204A6">
        <w:trPr>
          <w:cantSplit/>
          <w:ins w:id="36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55AE6681" w14:textId="77777777" w:rsidR="00F24C07" w:rsidRPr="002A78AE" w:rsidRDefault="00F24C07" w:rsidP="006007A8">
            <w:pPr>
              <w:pStyle w:val="TAC"/>
              <w:rPr>
                <w:ins w:id="362" w:author="Iana Siomina" w:date="2020-05-09T17:51:00Z"/>
                <w:rFonts w:cs="Arial"/>
                <w:szCs w:val="18"/>
              </w:rPr>
            </w:pPr>
            <w:ins w:id="363" w:author="Iana Siomina" w:date="2020-05-09T17:51: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E9F41CD" w14:textId="77777777" w:rsidR="00F24C07" w:rsidRPr="002A78AE" w:rsidRDefault="00F24C07" w:rsidP="006007A8">
            <w:pPr>
              <w:pStyle w:val="TAC"/>
              <w:rPr>
                <w:ins w:id="364" w:author="Iana Siomina" w:date="2020-05-09T17:51:00Z"/>
                <w:rFonts w:cs="Arial"/>
                <w:szCs w:val="18"/>
              </w:rPr>
            </w:pPr>
            <w:ins w:id="365"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5EAC0E44" w14:textId="77777777" w:rsidR="00F24C07" w:rsidRPr="002A78AE" w:rsidRDefault="00F24C07" w:rsidP="006007A8">
            <w:pPr>
              <w:spacing w:after="0"/>
              <w:jc w:val="center"/>
              <w:rPr>
                <w:ins w:id="366" w:author="Iana Siomina" w:date="2020-05-09T17:51:00Z"/>
                <w:rFonts w:ascii="Arial" w:hAnsi="Arial" w:cs="Arial"/>
                <w:sz w:val="18"/>
                <w:szCs w:val="18"/>
              </w:rPr>
            </w:pPr>
            <w:ins w:id="36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7A17F645" w14:textId="77777777" w:rsidR="00691C7F" w:rsidRDefault="00691C7F" w:rsidP="00691C7F">
      <w:pPr>
        <w:pStyle w:val="TAC"/>
        <w:spacing w:after="60"/>
        <w:rPr>
          <w:ins w:id="368" w:author="Iana Siomina" w:date="2020-05-09T17:57:00Z"/>
          <w:b/>
          <w:bCs/>
          <w:sz w:val="20"/>
        </w:rPr>
      </w:pPr>
    </w:p>
    <w:p w14:paraId="1E7EA0AB" w14:textId="72CC8E29" w:rsidR="00691C7F" w:rsidRPr="00DE253F" w:rsidRDefault="00691C7F" w:rsidP="00691C7F">
      <w:pPr>
        <w:pStyle w:val="TAC"/>
        <w:spacing w:after="60"/>
        <w:rPr>
          <w:ins w:id="369" w:author="Iana Siomina" w:date="2020-05-09T17:57:00Z"/>
          <w:rFonts w:cs="Arial"/>
          <w:b/>
          <w:bCs/>
          <w:sz w:val="20"/>
          <w:lang w:val="en-US" w:eastAsia="ja-JP"/>
        </w:rPr>
      </w:pPr>
      <w:ins w:id="370" w:author="Iana Siomina" w:date="2020-05-09T17:57:00Z">
        <w:r w:rsidRPr="00DE253F">
          <w:rPr>
            <w:b/>
            <w:bCs/>
            <w:sz w:val="20"/>
          </w:rPr>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372BBD8F" w14:textId="77777777" w:rsidTr="00E204A6">
        <w:trPr>
          <w:cantSplit/>
          <w:trHeight w:val="310"/>
          <w:ins w:id="371" w:author="Iana Siomina" w:date="2020-05-09T17:51:00Z"/>
        </w:trPr>
        <w:tc>
          <w:tcPr>
            <w:tcW w:w="2693" w:type="dxa"/>
            <w:vMerge w:val="restart"/>
            <w:vAlign w:val="center"/>
          </w:tcPr>
          <w:p w14:paraId="7732E755" w14:textId="184337F2" w:rsidR="00F24C07" w:rsidRPr="002A78AE" w:rsidRDefault="00F24C07" w:rsidP="006007A8">
            <w:pPr>
              <w:pStyle w:val="TAH"/>
              <w:rPr>
                <w:ins w:id="372" w:author="Iana Siomina" w:date="2020-05-09T17:51:00Z"/>
                <w:rFonts w:cs="Arial"/>
                <w:szCs w:val="18"/>
              </w:rPr>
            </w:pPr>
            <w:ins w:id="373" w:author="Iana Siomina" w:date="2020-05-09T17:51:00Z">
              <w:r w:rsidRPr="002A78AE">
                <w:rPr>
                  <w:rFonts w:cs="Arial"/>
                  <w:szCs w:val="18"/>
                </w:rPr>
                <w:lastRenderedPageBreak/>
                <w:t>Reported Quantity Value</w:t>
              </w:r>
            </w:ins>
            <w:ins w:id="374" w:author="Iana Siomina" w:date="2020-05-09T17:59:00Z">
              <w:r w:rsidR="00374A8D">
                <w:rPr>
                  <w:rFonts w:cs="Arial"/>
                  <w:szCs w:val="18"/>
                </w:rPr>
                <w:t>,</w:t>
              </w:r>
            </w:ins>
          </w:p>
          <w:p w14:paraId="76E1AEAC" w14:textId="77777777" w:rsidR="00F24C07" w:rsidRPr="002A78AE" w:rsidRDefault="00F24C07" w:rsidP="006007A8">
            <w:pPr>
              <w:pStyle w:val="TAH"/>
              <w:rPr>
                <w:ins w:id="375" w:author="Iana Siomina" w:date="2020-05-09T17:51:00Z"/>
                <w:rFonts w:cs="Arial"/>
                <w:szCs w:val="18"/>
              </w:rPr>
            </w:pPr>
            <w:proofErr w:type="spellStart"/>
            <w:ins w:id="376" w:author="Iana Siomina" w:date="2020-05-09T17:51:00Z">
              <w:r w:rsidRPr="002A78AE">
                <w:rPr>
                  <w:rFonts w:cs="Arial"/>
                  <w:szCs w:val="18"/>
                </w:rPr>
                <w:t>RSTD_i</w:t>
              </w:r>
              <w:proofErr w:type="spellEnd"/>
            </w:ins>
          </w:p>
        </w:tc>
        <w:tc>
          <w:tcPr>
            <w:tcW w:w="2949" w:type="dxa"/>
            <w:vMerge w:val="restart"/>
            <w:vAlign w:val="center"/>
          </w:tcPr>
          <w:p w14:paraId="4AF6F3FF" w14:textId="65C60FC2" w:rsidR="00F24C07" w:rsidRPr="002A78AE" w:rsidRDefault="00F24C07" w:rsidP="006007A8">
            <w:pPr>
              <w:pStyle w:val="TAH"/>
              <w:rPr>
                <w:ins w:id="377" w:author="Iana Siomina" w:date="2020-05-09T17:51:00Z"/>
                <w:rFonts w:cs="Arial"/>
                <w:szCs w:val="18"/>
              </w:rPr>
            </w:pPr>
            <w:ins w:id="378" w:author="Iana Siomina" w:date="2020-05-09T17:51:00Z">
              <w:r w:rsidRPr="002A78AE">
                <w:rPr>
                  <w:rFonts w:cs="Arial"/>
                  <w:szCs w:val="18"/>
                </w:rPr>
                <w:t>Measured Quantity Value</w:t>
              </w:r>
            </w:ins>
            <w:ins w:id="379" w:author="Iana Siomina" w:date="2020-05-09T17:59:00Z">
              <w:r w:rsidR="00374A8D">
                <w:rPr>
                  <w:rFonts w:cs="Arial"/>
                  <w:szCs w:val="18"/>
                </w:rPr>
                <w:t>,</w:t>
              </w:r>
            </w:ins>
          </w:p>
          <w:p w14:paraId="7EFB4CAF" w14:textId="77777777" w:rsidR="00F24C07" w:rsidRPr="002A78AE" w:rsidRDefault="00F24C07" w:rsidP="006007A8">
            <w:pPr>
              <w:pStyle w:val="TAH"/>
              <w:rPr>
                <w:ins w:id="380" w:author="Iana Siomina" w:date="2020-05-09T17:51:00Z"/>
                <w:rFonts w:cs="Arial"/>
                <w:szCs w:val="18"/>
              </w:rPr>
            </w:pPr>
            <w:ins w:id="381" w:author="Iana Siomina" w:date="2020-05-09T17:51:00Z">
              <w:r w:rsidRPr="002A78AE">
                <w:rPr>
                  <w:rFonts w:cs="Arial"/>
                  <w:szCs w:val="18"/>
                </w:rPr>
                <w:t>RSTD</w:t>
              </w:r>
            </w:ins>
          </w:p>
        </w:tc>
        <w:tc>
          <w:tcPr>
            <w:tcW w:w="653" w:type="dxa"/>
            <w:vMerge w:val="restart"/>
            <w:vAlign w:val="center"/>
          </w:tcPr>
          <w:p w14:paraId="09B9C79E" w14:textId="77777777" w:rsidR="00F24C07" w:rsidRPr="002A78AE" w:rsidRDefault="00F24C07" w:rsidP="006007A8">
            <w:pPr>
              <w:pStyle w:val="TAH"/>
              <w:rPr>
                <w:ins w:id="382" w:author="Iana Siomina" w:date="2020-05-09T17:51:00Z"/>
                <w:rFonts w:cs="Arial"/>
                <w:szCs w:val="18"/>
              </w:rPr>
            </w:pPr>
            <w:ins w:id="383" w:author="Iana Siomina" w:date="2020-05-09T17:51:00Z">
              <w:r w:rsidRPr="002A78AE">
                <w:rPr>
                  <w:rFonts w:cs="Arial"/>
                  <w:szCs w:val="18"/>
                </w:rPr>
                <w:t>Unit</w:t>
              </w:r>
            </w:ins>
          </w:p>
        </w:tc>
      </w:tr>
      <w:tr w:rsidR="00F24C07" w:rsidRPr="002A78AE" w14:paraId="45694BA8" w14:textId="77777777" w:rsidTr="00E204A6">
        <w:trPr>
          <w:cantSplit/>
          <w:trHeight w:val="207"/>
          <w:ins w:id="384" w:author="Iana Siomina" w:date="2020-05-09T17:51:00Z"/>
        </w:trPr>
        <w:tc>
          <w:tcPr>
            <w:tcW w:w="2693" w:type="dxa"/>
            <w:vMerge/>
          </w:tcPr>
          <w:p w14:paraId="2413E387" w14:textId="77777777" w:rsidR="00F24C07" w:rsidRPr="002A78AE" w:rsidRDefault="00F24C07" w:rsidP="006007A8">
            <w:pPr>
              <w:pStyle w:val="TAH"/>
              <w:rPr>
                <w:ins w:id="385" w:author="Iana Siomina" w:date="2020-05-09T17:51:00Z"/>
                <w:rFonts w:cs="Arial"/>
                <w:szCs w:val="18"/>
              </w:rPr>
            </w:pPr>
          </w:p>
        </w:tc>
        <w:tc>
          <w:tcPr>
            <w:tcW w:w="2949" w:type="dxa"/>
            <w:vMerge/>
          </w:tcPr>
          <w:p w14:paraId="2A0C7DF2" w14:textId="77777777" w:rsidR="00F24C07" w:rsidRPr="002A78AE" w:rsidRDefault="00F24C07" w:rsidP="006007A8">
            <w:pPr>
              <w:pStyle w:val="TAH"/>
              <w:rPr>
                <w:ins w:id="386" w:author="Iana Siomina" w:date="2020-05-09T17:51:00Z"/>
                <w:rFonts w:cs="Arial"/>
                <w:szCs w:val="18"/>
              </w:rPr>
            </w:pPr>
          </w:p>
        </w:tc>
        <w:tc>
          <w:tcPr>
            <w:tcW w:w="653" w:type="dxa"/>
            <w:vMerge/>
          </w:tcPr>
          <w:p w14:paraId="3C4886D4" w14:textId="77777777" w:rsidR="00F24C07" w:rsidRPr="002A78AE" w:rsidRDefault="00F24C07" w:rsidP="006007A8">
            <w:pPr>
              <w:pStyle w:val="TAH"/>
              <w:rPr>
                <w:ins w:id="387" w:author="Iana Siomina" w:date="2020-05-09T17:51:00Z"/>
                <w:rFonts w:cs="Arial"/>
                <w:szCs w:val="18"/>
              </w:rPr>
            </w:pPr>
          </w:p>
        </w:tc>
      </w:tr>
      <w:tr w:rsidR="00F24C07" w:rsidRPr="002A78AE" w14:paraId="500D9475" w14:textId="77777777" w:rsidTr="00E204A6">
        <w:trPr>
          <w:cantSplit/>
          <w:ins w:id="388" w:author="Iana Siomina" w:date="2020-05-09T17:51:00Z"/>
        </w:trPr>
        <w:tc>
          <w:tcPr>
            <w:tcW w:w="2693" w:type="dxa"/>
          </w:tcPr>
          <w:p w14:paraId="7388414C" w14:textId="3AFECD5B" w:rsidR="00F24C07" w:rsidRPr="002A78AE" w:rsidRDefault="00F24C07" w:rsidP="006007A8">
            <w:pPr>
              <w:pStyle w:val="TAC"/>
              <w:rPr>
                <w:ins w:id="389" w:author="Iana Siomina" w:date="2020-05-09T17:51:00Z"/>
                <w:rFonts w:cs="Arial"/>
                <w:szCs w:val="18"/>
              </w:rPr>
            </w:pPr>
            <w:ins w:id="390" w:author="Iana Siomina" w:date="2020-05-09T17:51:00Z">
              <w:r w:rsidRPr="002A78AE">
                <w:rPr>
                  <w:rFonts w:cs="Arial"/>
                  <w:szCs w:val="18"/>
                  <w:lang w:eastAsia="zh-CN"/>
                </w:rPr>
                <w:t>RSTD</w:t>
              </w:r>
              <w:r w:rsidRPr="002A78AE">
                <w:rPr>
                  <w:rFonts w:cs="Arial"/>
                  <w:szCs w:val="18"/>
                </w:rPr>
                <w:t>_0</w:t>
              </w:r>
            </w:ins>
            <w:ins w:id="391" w:author="Iana Siomina" w:date="2020-05-10T19:27:00Z">
              <w:r w:rsidR="00FE4FFD">
                <w:rPr>
                  <w:rFonts w:cs="Arial"/>
                  <w:szCs w:val="18"/>
                </w:rPr>
                <w:t>00</w:t>
              </w:r>
            </w:ins>
            <w:ins w:id="392" w:author="Iana Siomina" w:date="2020-05-09T17:51:00Z">
              <w:r w:rsidRPr="002A78AE">
                <w:rPr>
                  <w:rFonts w:cs="Arial"/>
                  <w:szCs w:val="18"/>
                </w:rPr>
                <w:t>000</w:t>
              </w:r>
            </w:ins>
          </w:p>
        </w:tc>
        <w:tc>
          <w:tcPr>
            <w:tcW w:w="2949" w:type="dxa"/>
          </w:tcPr>
          <w:p w14:paraId="4D3DF592" w14:textId="77777777" w:rsidR="00F24C07" w:rsidRPr="002A78AE" w:rsidRDefault="00F24C07" w:rsidP="006007A8">
            <w:pPr>
              <w:pStyle w:val="TAC"/>
              <w:rPr>
                <w:ins w:id="393" w:author="Iana Siomina" w:date="2020-05-09T17:51:00Z"/>
                <w:rFonts w:cs="Arial"/>
                <w:szCs w:val="18"/>
              </w:rPr>
            </w:pPr>
            <w:ins w:id="394" w:author="Iana Siomina" w:date="2020-05-09T17:51:00Z">
              <w:r w:rsidRPr="002A78AE">
                <w:rPr>
                  <w:rFonts w:cs="Arial"/>
                  <w:szCs w:val="18"/>
                  <w:lang w:eastAsia="zh-CN"/>
                </w:rPr>
                <w:t>RSTD &lt; -985024</w:t>
              </w:r>
            </w:ins>
          </w:p>
        </w:tc>
        <w:tc>
          <w:tcPr>
            <w:tcW w:w="653" w:type="dxa"/>
          </w:tcPr>
          <w:p w14:paraId="5D02D0B5" w14:textId="77777777" w:rsidR="00F24C07" w:rsidRPr="002A78AE" w:rsidRDefault="00F24C07" w:rsidP="006007A8">
            <w:pPr>
              <w:spacing w:after="0"/>
              <w:jc w:val="center"/>
              <w:rPr>
                <w:ins w:id="395" w:author="Iana Siomina" w:date="2020-05-09T17:51:00Z"/>
                <w:rFonts w:ascii="Arial" w:hAnsi="Arial" w:cs="Arial"/>
                <w:sz w:val="18"/>
                <w:szCs w:val="18"/>
              </w:rPr>
            </w:pPr>
            <w:ins w:id="39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DD7C84B" w14:textId="77777777" w:rsidTr="00E204A6">
        <w:trPr>
          <w:cantSplit/>
          <w:ins w:id="397" w:author="Iana Siomina" w:date="2020-05-09T17:51:00Z"/>
        </w:trPr>
        <w:tc>
          <w:tcPr>
            <w:tcW w:w="2693" w:type="dxa"/>
          </w:tcPr>
          <w:p w14:paraId="34052B24" w14:textId="44538D97" w:rsidR="00F24C07" w:rsidRPr="002A78AE" w:rsidRDefault="00F24C07" w:rsidP="006007A8">
            <w:pPr>
              <w:pStyle w:val="TAC"/>
              <w:rPr>
                <w:ins w:id="398" w:author="Iana Siomina" w:date="2020-05-09T17:51:00Z"/>
                <w:rFonts w:cs="Arial"/>
                <w:szCs w:val="18"/>
              </w:rPr>
            </w:pPr>
            <w:ins w:id="399" w:author="Iana Siomina" w:date="2020-05-09T17:51:00Z">
              <w:r w:rsidRPr="002A78AE">
                <w:rPr>
                  <w:rFonts w:cs="Arial"/>
                  <w:szCs w:val="18"/>
                  <w:lang w:eastAsia="zh-CN"/>
                </w:rPr>
                <w:t>RSTD</w:t>
              </w:r>
              <w:r w:rsidRPr="002A78AE">
                <w:rPr>
                  <w:rFonts w:cs="Arial"/>
                  <w:szCs w:val="18"/>
                </w:rPr>
                <w:t>_00</w:t>
              </w:r>
            </w:ins>
            <w:ins w:id="400" w:author="Iana Siomina" w:date="2020-05-10T19:27:00Z">
              <w:r w:rsidR="00FE4FFD">
                <w:rPr>
                  <w:rFonts w:cs="Arial"/>
                  <w:szCs w:val="18"/>
                </w:rPr>
                <w:t>00</w:t>
              </w:r>
            </w:ins>
            <w:ins w:id="401" w:author="Iana Siomina" w:date="2020-05-09T17:51:00Z">
              <w:r w:rsidRPr="002A78AE">
                <w:rPr>
                  <w:rFonts w:cs="Arial"/>
                  <w:szCs w:val="18"/>
                </w:rPr>
                <w:t>01</w:t>
              </w:r>
            </w:ins>
          </w:p>
        </w:tc>
        <w:tc>
          <w:tcPr>
            <w:tcW w:w="2949" w:type="dxa"/>
          </w:tcPr>
          <w:p w14:paraId="4554C75D" w14:textId="77777777" w:rsidR="00F24C07" w:rsidRPr="002A78AE" w:rsidRDefault="00F24C07" w:rsidP="006007A8">
            <w:pPr>
              <w:pStyle w:val="TAC"/>
              <w:rPr>
                <w:ins w:id="402" w:author="Iana Siomina" w:date="2020-05-09T17:51:00Z"/>
                <w:rFonts w:cs="Arial"/>
                <w:szCs w:val="18"/>
              </w:rPr>
            </w:pPr>
            <w:ins w:id="403"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607118F8" w14:textId="77777777" w:rsidR="00F24C07" w:rsidRPr="002A78AE" w:rsidRDefault="00F24C07" w:rsidP="006007A8">
            <w:pPr>
              <w:spacing w:after="0"/>
              <w:jc w:val="center"/>
              <w:rPr>
                <w:ins w:id="404" w:author="Iana Siomina" w:date="2020-05-09T17:51:00Z"/>
                <w:rFonts w:ascii="Arial" w:hAnsi="Arial" w:cs="Arial"/>
                <w:sz w:val="18"/>
                <w:szCs w:val="18"/>
              </w:rPr>
            </w:pPr>
            <w:ins w:id="40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B631F98" w14:textId="77777777" w:rsidTr="00E204A6">
        <w:trPr>
          <w:cantSplit/>
          <w:ins w:id="406" w:author="Iana Siomina" w:date="2020-05-09T17:51:00Z"/>
        </w:trPr>
        <w:tc>
          <w:tcPr>
            <w:tcW w:w="2693" w:type="dxa"/>
          </w:tcPr>
          <w:p w14:paraId="0A2BDC29" w14:textId="419793D2" w:rsidR="00F24C07" w:rsidRPr="002A78AE" w:rsidRDefault="00F24C07" w:rsidP="006007A8">
            <w:pPr>
              <w:pStyle w:val="TAC"/>
              <w:rPr>
                <w:ins w:id="407" w:author="Iana Siomina" w:date="2020-05-09T17:51:00Z"/>
                <w:rFonts w:cs="Arial"/>
                <w:szCs w:val="18"/>
              </w:rPr>
            </w:pPr>
            <w:ins w:id="408" w:author="Iana Siomina" w:date="2020-05-09T17:51:00Z">
              <w:r w:rsidRPr="002A78AE">
                <w:rPr>
                  <w:rFonts w:cs="Arial"/>
                  <w:szCs w:val="18"/>
                  <w:lang w:eastAsia="zh-CN"/>
                </w:rPr>
                <w:t>RSTD</w:t>
              </w:r>
              <w:r w:rsidRPr="002A78AE">
                <w:rPr>
                  <w:rFonts w:cs="Arial"/>
                  <w:szCs w:val="18"/>
                </w:rPr>
                <w:t>_000</w:t>
              </w:r>
            </w:ins>
            <w:ins w:id="409" w:author="Iana Siomina" w:date="2020-05-10T19:27:00Z">
              <w:r w:rsidR="00FE4FFD">
                <w:rPr>
                  <w:rFonts w:cs="Arial"/>
                  <w:szCs w:val="18"/>
                </w:rPr>
                <w:t>00</w:t>
              </w:r>
            </w:ins>
            <w:ins w:id="410" w:author="Iana Siomina" w:date="2020-05-09T17:51:00Z">
              <w:r w:rsidRPr="002A78AE">
                <w:rPr>
                  <w:rFonts w:cs="Arial"/>
                  <w:szCs w:val="18"/>
                </w:rPr>
                <w:t>2</w:t>
              </w:r>
            </w:ins>
          </w:p>
        </w:tc>
        <w:tc>
          <w:tcPr>
            <w:tcW w:w="2949" w:type="dxa"/>
          </w:tcPr>
          <w:p w14:paraId="4FA9CE8F" w14:textId="77777777" w:rsidR="00F24C07" w:rsidRPr="002A78AE" w:rsidRDefault="00F24C07" w:rsidP="006007A8">
            <w:pPr>
              <w:pStyle w:val="TAC"/>
              <w:rPr>
                <w:ins w:id="411" w:author="Iana Siomina" w:date="2020-05-09T17:51:00Z"/>
                <w:rFonts w:cs="Arial"/>
                <w:szCs w:val="18"/>
              </w:rPr>
            </w:pPr>
            <w:ins w:id="412" w:author="Iana Siomina" w:date="2020-05-09T17:51: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0663098" w14:textId="77777777" w:rsidR="00F24C07" w:rsidRPr="002A78AE" w:rsidRDefault="00F24C07" w:rsidP="006007A8">
            <w:pPr>
              <w:pStyle w:val="TAC"/>
              <w:rPr>
                <w:ins w:id="413" w:author="Iana Siomina" w:date="2020-05-09T17:51:00Z"/>
                <w:rFonts w:cs="Arial"/>
                <w:szCs w:val="18"/>
              </w:rPr>
            </w:pPr>
            <w:ins w:id="414" w:author="Iana Siomina" w:date="2020-05-09T17:51:00Z">
              <w:r w:rsidRPr="002A78AE">
                <w:rPr>
                  <w:rFonts w:cs="Arial"/>
                  <w:szCs w:val="18"/>
                </w:rPr>
                <w:t>T</w:t>
              </w:r>
              <w:r w:rsidRPr="002A78AE">
                <w:rPr>
                  <w:rFonts w:cs="Arial"/>
                  <w:szCs w:val="18"/>
                  <w:vertAlign w:val="subscript"/>
                </w:rPr>
                <w:t>c</w:t>
              </w:r>
            </w:ins>
          </w:p>
        </w:tc>
      </w:tr>
      <w:tr w:rsidR="00F24C07" w:rsidRPr="002A78AE" w14:paraId="7F557A87" w14:textId="77777777" w:rsidTr="00E204A6">
        <w:trPr>
          <w:cantSplit/>
          <w:ins w:id="415" w:author="Iana Siomina" w:date="2020-05-09T17:51:00Z"/>
        </w:trPr>
        <w:tc>
          <w:tcPr>
            <w:tcW w:w="2693" w:type="dxa"/>
          </w:tcPr>
          <w:p w14:paraId="14BFE509" w14:textId="77777777" w:rsidR="00F24C07" w:rsidRPr="002A78AE" w:rsidRDefault="00F24C07" w:rsidP="006007A8">
            <w:pPr>
              <w:pStyle w:val="TAC"/>
              <w:rPr>
                <w:ins w:id="416" w:author="Iana Siomina" w:date="2020-05-09T17:51:00Z"/>
                <w:rFonts w:cs="Arial"/>
                <w:szCs w:val="18"/>
              </w:rPr>
            </w:pPr>
            <w:ins w:id="417" w:author="Iana Siomina" w:date="2020-05-09T17:51:00Z">
              <w:r w:rsidRPr="002A78AE">
                <w:rPr>
                  <w:rFonts w:cs="Arial"/>
                  <w:szCs w:val="18"/>
                </w:rPr>
                <w:sym w:font="Symbol" w:char="F0BC"/>
              </w:r>
            </w:ins>
          </w:p>
        </w:tc>
        <w:tc>
          <w:tcPr>
            <w:tcW w:w="2949" w:type="dxa"/>
          </w:tcPr>
          <w:p w14:paraId="20C24371" w14:textId="77777777" w:rsidR="00F24C07" w:rsidRPr="002A78AE" w:rsidRDefault="00F24C07" w:rsidP="006007A8">
            <w:pPr>
              <w:pStyle w:val="TAC"/>
              <w:rPr>
                <w:ins w:id="418" w:author="Iana Siomina" w:date="2020-05-09T17:51:00Z"/>
                <w:rFonts w:cs="Arial"/>
                <w:szCs w:val="18"/>
              </w:rPr>
            </w:pPr>
            <w:ins w:id="419" w:author="Iana Siomina" w:date="2020-05-09T17:51:00Z">
              <w:r w:rsidRPr="002A78AE">
                <w:rPr>
                  <w:rFonts w:cs="Arial"/>
                  <w:szCs w:val="18"/>
                </w:rPr>
                <w:sym w:font="Symbol" w:char="F0BC"/>
              </w:r>
            </w:ins>
          </w:p>
        </w:tc>
        <w:tc>
          <w:tcPr>
            <w:tcW w:w="653" w:type="dxa"/>
          </w:tcPr>
          <w:p w14:paraId="57A2103B" w14:textId="77777777" w:rsidR="00F24C07" w:rsidRPr="002A78AE" w:rsidRDefault="00F24C07" w:rsidP="006007A8">
            <w:pPr>
              <w:pStyle w:val="TAC"/>
              <w:rPr>
                <w:ins w:id="420" w:author="Iana Siomina" w:date="2020-05-09T17:51:00Z"/>
                <w:rFonts w:cs="Arial"/>
                <w:szCs w:val="18"/>
              </w:rPr>
            </w:pPr>
            <w:ins w:id="421" w:author="Iana Siomina" w:date="2020-05-09T17:51:00Z">
              <w:r w:rsidRPr="002A78AE">
                <w:rPr>
                  <w:rFonts w:cs="Arial"/>
                  <w:szCs w:val="18"/>
                </w:rPr>
                <w:t>…</w:t>
              </w:r>
            </w:ins>
          </w:p>
        </w:tc>
      </w:tr>
      <w:tr w:rsidR="00F24C07" w:rsidRPr="002A78AE" w14:paraId="035A4BCA" w14:textId="77777777" w:rsidTr="00E204A6">
        <w:trPr>
          <w:cantSplit/>
          <w:ins w:id="422" w:author="Iana Siomina" w:date="2020-05-09T17:51:00Z"/>
        </w:trPr>
        <w:tc>
          <w:tcPr>
            <w:tcW w:w="2693" w:type="dxa"/>
          </w:tcPr>
          <w:p w14:paraId="0D4A77BF" w14:textId="77777777" w:rsidR="00F24C07" w:rsidRPr="002A78AE" w:rsidRDefault="00F24C07" w:rsidP="006007A8">
            <w:pPr>
              <w:pStyle w:val="TAC"/>
              <w:rPr>
                <w:ins w:id="423" w:author="Iana Siomina" w:date="2020-05-09T17:51:00Z"/>
                <w:rFonts w:cs="Arial"/>
                <w:szCs w:val="18"/>
              </w:rPr>
            </w:pPr>
            <w:ins w:id="424" w:author="Iana Siomina" w:date="2020-05-09T17:51:00Z">
              <w:r w:rsidRPr="002A78AE">
                <w:rPr>
                  <w:rFonts w:cs="Arial"/>
                  <w:szCs w:val="18"/>
                  <w:lang w:eastAsia="zh-CN"/>
                </w:rPr>
                <w:t>RSTD_123128</w:t>
              </w:r>
            </w:ins>
          </w:p>
        </w:tc>
        <w:tc>
          <w:tcPr>
            <w:tcW w:w="2949" w:type="dxa"/>
          </w:tcPr>
          <w:p w14:paraId="7CE080AC" w14:textId="77777777" w:rsidR="00F24C07" w:rsidRPr="002A78AE" w:rsidRDefault="00F24C07" w:rsidP="006007A8">
            <w:pPr>
              <w:pStyle w:val="TAC"/>
              <w:rPr>
                <w:ins w:id="425" w:author="Iana Siomina" w:date="2020-05-09T17:51:00Z"/>
                <w:rFonts w:cs="Arial"/>
                <w:szCs w:val="18"/>
              </w:rPr>
            </w:pPr>
            <w:ins w:id="426" w:author="Iana Siomina" w:date="2020-05-09T17:51: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BB53FB8" w14:textId="77777777" w:rsidR="00F24C07" w:rsidRPr="002A78AE" w:rsidRDefault="00F24C07" w:rsidP="006007A8">
            <w:pPr>
              <w:spacing w:after="0"/>
              <w:jc w:val="center"/>
              <w:rPr>
                <w:ins w:id="427" w:author="Iana Siomina" w:date="2020-05-09T17:51:00Z"/>
                <w:rFonts w:ascii="Arial" w:hAnsi="Arial" w:cs="Arial"/>
                <w:sz w:val="18"/>
                <w:szCs w:val="18"/>
              </w:rPr>
            </w:pPr>
            <w:ins w:id="42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FD30662" w14:textId="77777777" w:rsidTr="00E204A6">
        <w:trPr>
          <w:cantSplit/>
          <w:ins w:id="429" w:author="Iana Siomina" w:date="2020-05-09T17:51:00Z"/>
        </w:trPr>
        <w:tc>
          <w:tcPr>
            <w:tcW w:w="2693" w:type="dxa"/>
          </w:tcPr>
          <w:p w14:paraId="3A1A44F9" w14:textId="77777777" w:rsidR="00F24C07" w:rsidRPr="002A78AE" w:rsidRDefault="00F24C07" w:rsidP="006007A8">
            <w:pPr>
              <w:pStyle w:val="TAC"/>
              <w:rPr>
                <w:ins w:id="430" w:author="Iana Siomina" w:date="2020-05-09T17:51:00Z"/>
                <w:rFonts w:cs="Arial"/>
                <w:szCs w:val="18"/>
              </w:rPr>
            </w:pPr>
            <w:ins w:id="431" w:author="Iana Siomina" w:date="2020-05-09T17:51:00Z">
              <w:r w:rsidRPr="002A78AE">
                <w:rPr>
                  <w:rFonts w:cs="Arial"/>
                  <w:szCs w:val="18"/>
                  <w:lang w:eastAsia="zh-CN"/>
                </w:rPr>
                <w:t>RSTD_123129</w:t>
              </w:r>
            </w:ins>
          </w:p>
        </w:tc>
        <w:tc>
          <w:tcPr>
            <w:tcW w:w="2949" w:type="dxa"/>
          </w:tcPr>
          <w:p w14:paraId="1CD4CDF7" w14:textId="77777777" w:rsidR="00F24C07" w:rsidRPr="002A78AE" w:rsidRDefault="00F24C07" w:rsidP="006007A8">
            <w:pPr>
              <w:pStyle w:val="TAC"/>
              <w:rPr>
                <w:ins w:id="432" w:author="Iana Siomina" w:date="2020-05-09T17:51:00Z"/>
                <w:rFonts w:cs="Arial"/>
                <w:szCs w:val="18"/>
              </w:rPr>
            </w:pPr>
            <w:ins w:id="433"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2AEE377A" w14:textId="77777777" w:rsidR="00F24C07" w:rsidRPr="002A78AE" w:rsidRDefault="00F24C07" w:rsidP="006007A8">
            <w:pPr>
              <w:spacing w:after="0"/>
              <w:jc w:val="center"/>
              <w:rPr>
                <w:ins w:id="434" w:author="Iana Siomina" w:date="2020-05-09T17:51:00Z"/>
                <w:rFonts w:ascii="Arial" w:hAnsi="Arial" w:cs="Arial"/>
                <w:sz w:val="18"/>
                <w:szCs w:val="18"/>
              </w:rPr>
            </w:pPr>
            <w:ins w:id="43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F0ADBFF" w14:textId="77777777" w:rsidTr="00E204A6">
        <w:trPr>
          <w:cantSplit/>
          <w:ins w:id="43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DA8A6E2" w14:textId="77777777" w:rsidR="00F24C07" w:rsidRPr="002A78AE" w:rsidRDefault="00F24C07" w:rsidP="006007A8">
            <w:pPr>
              <w:pStyle w:val="TAC"/>
              <w:rPr>
                <w:ins w:id="437" w:author="Iana Siomina" w:date="2020-05-09T17:51:00Z"/>
                <w:rFonts w:cs="Arial"/>
                <w:szCs w:val="18"/>
              </w:rPr>
            </w:pPr>
            <w:ins w:id="438"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A16F84E" w14:textId="77777777" w:rsidR="00F24C07" w:rsidRPr="002A78AE" w:rsidRDefault="00F24C07" w:rsidP="006007A8">
            <w:pPr>
              <w:pStyle w:val="TAC"/>
              <w:rPr>
                <w:ins w:id="439" w:author="Iana Siomina" w:date="2020-05-09T17:51:00Z"/>
                <w:rFonts w:cs="Arial"/>
                <w:szCs w:val="18"/>
              </w:rPr>
            </w:pPr>
            <w:ins w:id="440"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E4097C3" w14:textId="77777777" w:rsidR="00F24C07" w:rsidRPr="002A78AE" w:rsidRDefault="00F24C07" w:rsidP="006007A8">
            <w:pPr>
              <w:pStyle w:val="TAC"/>
              <w:rPr>
                <w:ins w:id="441" w:author="Iana Siomina" w:date="2020-05-09T17:51:00Z"/>
                <w:rFonts w:cs="Arial"/>
                <w:szCs w:val="18"/>
              </w:rPr>
            </w:pPr>
            <w:ins w:id="442" w:author="Iana Siomina" w:date="2020-05-09T17:51:00Z">
              <w:r w:rsidRPr="002A78AE">
                <w:rPr>
                  <w:rFonts w:cs="Arial"/>
                  <w:szCs w:val="18"/>
                </w:rPr>
                <w:t>…</w:t>
              </w:r>
            </w:ins>
          </w:p>
        </w:tc>
      </w:tr>
      <w:tr w:rsidR="00F24C07" w:rsidRPr="002A78AE" w14:paraId="2E5AD0AC" w14:textId="77777777" w:rsidTr="00E204A6">
        <w:trPr>
          <w:cantSplit/>
          <w:ins w:id="443"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4EA69C67" w14:textId="77777777" w:rsidR="00F24C07" w:rsidRPr="002A78AE" w:rsidRDefault="00F24C07" w:rsidP="006007A8">
            <w:pPr>
              <w:pStyle w:val="TAC"/>
              <w:rPr>
                <w:ins w:id="444" w:author="Iana Siomina" w:date="2020-05-09T17:51:00Z"/>
                <w:rFonts w:cs="Arial"/>
                <w:szCs w:val="18"/>
              </w:rPr>
            </w:pPr>
            <w:ins w:id="445" w:author="Iana Siomina" w:date="2020-05-09T17:51: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68CB024B" w14:textId="77777777" w:rsidR="00F24C07" w:rsidRPr="002A78AE" w:rsidRDefault="00F24C07" w:rsidP="006007A8">
            <w:pPr>
              <w:pStyle w:val="TAC"/>
              <w:rPr>
                <w:ins w:id="446" w:author="Iana Siomina" w:date="2020-05-09T17:51:00Z"/>
                <w:rFonts w:cs="Arial"/>
                <w:szCs w:val="18"/>
              </w:rPr>
            </w:pPr>
            <w:ins w:id="447" w:author="Iana Siomina" w:date="2020-05-09T17:51: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4F23E025" w14:textId="77777777" w:rsidR="00F24C07" w:rsidRPr="002A78AE" w:rsidRDefault="00F24C07" w:rsidP="006007A8">
            <w:pPr>
              <w:spacing w:after="0"/>
              <w:jc w:val="center"/>
              <w:rPr>
                <w:ins w:id="448" w:author="Iana Siomina" w:date="2020-05-09T17:51:00Z"/>
                <w:rFonts w:ascii="Arial" w:hAnsi="Arial" w:cs="Arial"/>
                <w:sz w:val="18"/>
                <w:szCs w:val="18"/>
              </w:rPr>
            </w:pPr>
            <w:ins w:id="44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A52166F" w14:textId="77777777" w:rsidTr="00E204A6">
        <w:trPr>
          <w:cantSplit/>
          <w:ins w:id="450"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6D04192B" w14:textId="77777777" w:rsidR="00F24C07" w:rsidRPr="002A78AE" w:rsidRDefault="00F24C07" w:rsidP="006007A8">
            <w:pPr>
              <w:pStyle w:val="TAC"/>
              <w:rPr>
                <w:ins w:id="451" w:author="Iana Siomina" w:date="2020-05-09T17:51:00Z"/>
                <w:rFonts w:cs="Arial"/>
                <w:szCs w:val="18"/>
              </w:rPr>
            </w:pPr>
            <w:ins w:id="452" w:author="Iana Siomina" w:date="2020-05-09T17:51: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514679C9" w14:textId="77777777" w:rsidR="00F24C07" w:rsidRPr="002A78AE" w:rsidRDefault="00F24C07" w:rsidP="006007A8">
            <w:pPr>
              <w:pStyle w:val="TAC"/>
              <w:rPr>
                <w:ins w:id="453" w:author="Iana Siomina" w:date="2020-05-09T17:51:00Z"/>
                <w:rFonts w:cs="Arial"/>
                <w:szCs w:val="18"/>
              </w:rPr>
            </w:pPr>
            <w:ins w:id="454"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7BAF4E8" w14:textId="77777777" w:rsidR="00F24C07" w:rsidRPr="002A78AE" w:rsidRDefault="00F24C07" w:rsidP="006007A8">
            <w:pPr>
              <w:spacing w:after="0"/>
              <w:jc w:val="center"/>
              <w:rPr>
                <w:ins w:id="455" w:author="Iana Siomina" w:date="2020-05-09T17:51:00Z"/>
                <w:rFonts w:ascii="Arial" w:hAnsi="Arial" w:cs="Arial"/>
                <w:sz w:val="18"/>
                <w:szCs w:val="18"/>
              </w:rPr>
            </w:pPr>
            <w:ins w:id="45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772B4C6" w14:textId="77777777" w:rsidTr="00E204A6">
        <w:trPr>
          <w:cantSplit/>
          <w:ins w:id="45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A339C55" w14:textId="77777777" w:rsidR="00F24C07" w:rsidRPr="002A78AE" w:rsidRDefault="00F24C07" w:rsidP="006007A8">
            <w:pPr>
              <w:pStyle w:val="TAC"/>
              <w:rPr>
                <w:ins w:id="458" w:author="Iana Siomina" w:date="2020-05-09T17:51:00Z"/>
                <w:rFonts w:cs="Arial"/>
                <w:szCs w:val="18"/>
              </w:rPr>
            </w:pPr>
            <w:ins w:id="459" w:author="Iana Siomina" w:date="2020-05-09T17:51: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9013408" w14:textId="77777777" w:rsidR="00F24C07" w:rsidRPr="002A78AE" w:rsidRDefault="00F24C07" w:rsidP="006007A8">
            <w:pPr>
              <w:pStyle w:val="TAC"/>
              <w:rPr>
                <w:ins w:id="460" w:author="Iana Siomina" w:date="2020-05-09T17:51:00Z"/>
                <w:rFonts w:cs="Arial"/>
                <w:szCs w:val="18"/>
              </w:rPr>
            </w:pPr>
            <w:ins w:id="461"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E35F7DC" w14:textId="77777777" w:rsidR="00F24C07" w:rsidRPr="002A78AE" w:rsidRDefault="00F24C07" w:rsidP="006007A8">
            <w:pPr>
              <w:spacing w:after="0"/>
              <w:jc w:val="center"/>
              <w:rPr>
                <w:ins w:id="462" w:author="Iana Siomina" w:date="2020-05-09T17:51:00Z"/>
                <w:rFonts w:ascii="Arial" w:hAnsi="Arial" w:cs="Arial"/>
                <w:sz w:val="18"/>
                <w:szCs w:val="18"/>
              </w:rPr>
            </w:pPr>
            <w:ins w:id="46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35B94054" w14:textId="5A925F8D" w:rsidR="00F24C07" w:rsidRDefault="00F24C07" w:rsidP="002A0306">
      <w:pPr>
        <w:pStyle w:val="TAC"/>
        <w:spacing w:after="60"/>
        <w:jc w:val="left"/>
        <w:rPr>
          <w:ins w:id="464" w:author="Iana Siomina" w:date="2020-05-09T17:58:00Z"/>
          <w:rFonts w:cs="Arial"/>
          <w:szCs w:val="18"/>
          <w:lang w:val="en-US" w:eastAsia="ja-JP"/>
        </w:rPr>
      </w:pPr>
    </w:p>
    <w:p w14:paraId="145C2813" w14:textId="381226B7" w:rsidR="006349B1" w:rsidRPr="00DE253F" w:rsidRDefault="006349B1" w:rsidP="006349B1">
      <w:pPr>
        <w:pStyle w:val="TAC"/>
        <w:spacing w:after="60"/>
        <w:rPr>
          <w:ins w:id="465" w:author="Iana Siomina" w:date="2020-05-09T17:58:00Z"/>
          <w:rFonts w:cs="Arial"/>
          <w:b/>
          <w:bCs/>
          <w:sz w:val="20"/>
          <w:lang w:val="en-US" w:eastAsia="ja-JP"/>
        </w:rPr>
      </w:pPr>
      <w:ins w:id="466" w:author="Iana Siomina" w:date="2020-05-09T17:58: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17F7EA88" w14:textId="77777777" w:rsidTr="00E204A6">
        <w:trPr>
          <w:cantSplit/>
          <w:trHeight w:val="310"/>
          <w:ins w:id="467" w:author="Iana Siomina" w:date="2020-05-09T17:52:00Z"/>
        </w:trPr>
        <w:tc>
          <w:tcPr>
            <w:tcW w:w="2693" w:type="dxa"/>
            <w:vMerge w:val="restart"/>
            <w:vAlign w:val="center"/>
          </w:tcPr>
          <w:p w14:paraId="4264E90E" w14:textId="13E57FDE" w:rsidR="00F24C07" w:rsidRPr="002A78AE" w:rsidRDefault="00F24C07" w:rsidP="006007A8">
            <w:pPr>
              <w:pStyle w:val="TAH"/>
              <w:rPr>
                <w:ins w:id="468" w:author="Iana Siomina" w:date="2020-05-09T17:52:00Z"/>
                <w:rFonts w:cs="Arial"/>
                <w:szCs w:val="18"/>
              </w:rPr>
            </w:pPr>
            <w:ins w:id="469" w:author="Iana Siomina" w:date="2020-05-09T17:52:00Z">
              <w:r w:rsidRPr="002A78AE">
                <w:rPr>
                  <w:rFonts w:cs="Arial"/>
                  <w:szCs w:val="18"/>
                </w:rPr>
                <w:t>Reported Quantity Value</w:t>
              </w:r>
            </w:ins>
            <w:ins w:id="470" w:author="Iana Siomina" w:date="2020-05-09T17:58:00Z">
              <w:r w:rsidR="00374A8D">
                <w:rPr>
                  <w:rFonts w:cs="Arial"/>
                  <w:szCs w:val="18"/>
                </w:rPr>
                <w:t>,</w:t>
              </w:r>
            </w:ins>
          </w:p>
          <w:p w14:paraId="344D8D70" w14:textId="77777777" w:rsidR="00F24C07" w:rsidRPr="002A78AE" w:rsidRDefault="00F24C07" w:rsidP="006007A8">
            <w:pPr>
              <w:pStyle w:val="TAH"/>
              <w:rPr>
                <w:ins w:id="471" w:author="Iana Siomina" w:date="2020-05-09T17:52:00Z"/>
                <w:rFonts w:cs="Arial"/>
                <w:szCs w:val="18"/>
              </w:rPr>
            </w:pPr>
            <w:proofErr w:type="spellStart"/>
            <w:ins w:id="472" w:author="Iana Siomina" w:date="2020-05-09T17:52:00Z">
              <w:r w:rsidRPr="002A78AE">
                <w:rPr>
                  <w:rFonts w:cs="Arial"/>
                  <w:szCs w:val="18"/>
                </w:rPr>
                <w:t>RSTD_i</w:t>
              </w:r>
              <w:proofErr w:type="spellEnd"/>
            </w:ins>
          </w:p>
        </w:tc>
        <w:tc>
          <w:tcPr>
            <w:tcW w:w="2949" w:type="dxa"/>
            <w:vMerge w:val="restart"/>
            <w:vAlign w:val="center"/>
          </w:tcPr>
          <w:p w14:paraId="1E37C2E1" w14:textId="1F73CAAD" w:rsidR="00F24C07" w:rsidRPr="002A78AE" w:rsidRDefault="00F24C07" w:rsidP="006007A8">
            <w:pPr>
              <w:pStyle w:val="TAH"/>
              <w:rPr>
                <w:ins w:id="473" w:author="Iana Siomina" w:date="2020-05-09T17:52:00Z"/>
                <w:rFonts w:cs="Arial"/>
                <w:szCs w:val="18"/>
              </w:rPr>
            </w:pPr>
            <w:ins w:id="474" w:author="Iana Siomina" w:date="2020-05-09T17:52:00Z">
              <w:r w:rsidRPr="002A78AE">
                <w:rPr>
                  <w:rFonts w:cs="Arial"/>
                  <w:szCs w:val="18"/>
                </w:rPr>
                <w:t>Measured Quantity Value</w:t>
              </w:r>
            </w:ins>
            <w:ins w:id="475" w:author="Iana Siomina" w:date="2020-05-09T17:58:00Z">
              <w:r w:rsidR="00374A8D">
                <w:rPr>
                  <w:rFonts w:cs="Arial"/>
                  <w:szCs w:val="18"/>
                </w:rPr>
                <w:t>,</w:t>
              </w:r>
            </w:ins>
          </w:p>
          <w:p w14:paraId="5C3BE643" w14:textId="77777777" w:rsidR="00F24C07" w:rsidRPr="002A78AE" w:rsidRDefault="00F24C07" w:rsidP="006007A8">
            <w:pPr>
              <w:pStyle w:val="TAH"/>
              <w:rPr>
                <w:ins w:id="476" w:author="Iana Siomina" w:date="2020-05-09T17:52:00Z"/>
                <w:rFonts w:cs="Arial"/>
                <w:szCs w:val="18"/>
              </w:rPr>
            </w:pPr>
            <w:ins w:id="477" w:author="Iana Siomina" w:date="2020-05-09T17:52:00Z">
              <w:r w:rsidRPr="002A78AE">
                <w:rPr>
                  <w:rFonts w:cs="Arial"/>
                  <w:szCs w:val="18"/>
                </w:rPr>
                <w:t>RSTD</w:t>
              </w:r>
            </w:ins>
          </w:p>
        </w:tc>
        <w:tc>
          <w:tcPr>
            <w:tcW w:w="653" w:type="dxa"/>
            <w:vMerge w:val="restart"/>
            <w:vAlign w:val="center"/>
          </w:tcPr>
          <w:p w14:paraId="00FD7ED9" w14:textId="77777777" w:rsidR="00F24C07" w:rsidRPr="002A78AE" w:rsidRDefault="00F24C07" w:rsidP="006007A8">
            <w:pPr>
              <w:pStyle w:val="TAH"/>
              <w:rPr>
                <w:ins w:id="478" w:author="Iana Siomina" w:date="2020-05-09T17:52:00Z"/>
                <w:rFonts w:cs="Arial"/>
                <w:szCs w:val="18"/>
              </w:rPr>
            </w:pPr>
            <w:ins w:id="479" w:author="Iana Siomina" w:date="2020-05-09T17:52:00Z">
              <w:r w:rsidRPr="002A78AE">
                <w:rPr>
                  <w:rFonts w:cs="Arial"/>
                  <w:szCs w:val="18"/>
                </w:rPr>
                <w:t>Unit</w:t>
              </w:r>
            </w:ins>
          </w:p>
        </w:tc>
      </w:tr>
      <w:tr w:rsidR="00F24C07" w:rsidRPr="002A78AE" w14:paraId="1BD71AF6" w14:textId="77777777" w:rsidTr="00E204A6">
        <w:trPr>
          <w:cantSplit/>
          <w:trHeight w:val="207"/>
          <w:ins w:id="480" w:author="Iana Siomina" w:date="2020-05-09T17:52:00Z"/>
        </w:trPr>
        <w:tc>
          <w:tcPr>
            <w:tcW w:w="2693" w:type="dxa"/>
            <w:vMerge/>
          </w:tcPr>
          <w:p w14:paraId="1CED1084" w14:textId="77777777" w:rsidR="00F24C07" w:rsidRPr="002A78AE" w:rsidRDefault="00F24C07" w:rsidP="006007A8">
            <w:pPr>
              <w:pStyle w:val="TAH"/>
              <w:rPr>
                <w:ins w:id="481" w:author="Iana Siomina" w:date="2020-05-09T17:52:00Z"/>
                <w:rFonts w:cs="Arial"/>
                <w:szCs w:val="18"/>
              </w:rPr>
            </w:pPr>
          </w:p>
        </w:tc>
        <w:tc>
          <w:tcPr>
            <w:tcW w:w="2949" w:type="dxa"/>
            <w:vMerge/>
          </w:tcPr>
          <w:p w14:paraId="4D9F6444" w14:textId="77777777" w:rsidR="00F24C07" w:rsidRPr="002A78AE" w:rsidRDefault="00F24C07" w:rsidP="006007A8">
            <w:pPr>
              <w:pStyle w:val="TAH"/>
              <w:rPr>
                <w:ins w:id="482" w:author="Iana Siomina" w:date="2020-05-09T17:52:00Z"/>
                <w:rFonts w:cs="Arial"/>
                <w:szCs w:val="18"/>
              </w:rPr>
            </w:pPr>
          </w:p>
        </w:tc>
        <w:tc>
          <w:tcPr>
            <w:tcW w:w="653" w:type="dxa"/>
            <w:vMerge/>
          </w:tcPr>
          <w:p w14:paraId="76D671C2" w14:textId="77777777" w:rsidR="00F24C07" w:rsidRPr="002A78AE" w:rsidRDefault="00F24C07" w:rsidP="006007A8">
            <w:pPr>
              <w:pStyle w:val="TAH"/>
              <w:rPr>
                <w:ins w:id="483" w:author="Iana Siomina" w:date="2020-05-09T17:52:00Z"/>
                <w:rFonts w:cs="Arial"/>
                <w:szCs w:val="18"/>
              </w:rPr>
            </w:pPr>
          </w:p>
        </w:tc>
      </w:tr>
      <w:tr w:rsidR="00F24C07" w:rsidRPr="002A78AE" w14:paraId="63DF2D81" w14:textId="77777777" w:rsidTr="00E204A6">
        <w:trPr>
          <w:cantSplit/>
          <w:ins w:id="484" w:author="Iana Siomina" w:date="2020-05-09T17:52:00Z"/>
        </w:trPr>
        <w:tc>
          <w:tcPr>
            <w:tcW w:w="2693" w:type="dxa"/>
          </w:tcPr>
          <w:p w14:paraId="26321008" w14:textId="4FFBEDC0" w:rsidR="00F24C07" w:rsidRPr="002A78AE" w:rsidRDefault="00F24C07" w:rsidP="006007A8">
            <w:pPr>
              <w:pStyle w:val="TAC"/>
              <w:rPr>
                <w:ins w:id="485" w:author="Iana Siomina" w:date="2020-05-09T17:52:00Z"/>
                <w:rFonts w:cs="Arial"/>
                <w:szCs w:val="18"/>
              </w:rPr>
            </w:pPr>
            <w:ins w:id="486" w:author="Iana Siomina" w:date="2020-05-09T17:52:00Z">
              <w:r w:rsidRPr="002A78AE">
                <w:rPr>
                  <w:rFonts w:cs="Arial"/>
                  <w:szCs w:val="18"/>
                  <w:lang w:eastAsia="zh-CN"/>
                </w:rPr>
                <w:t>RSTD</w:t>
              </w:r>
              <w:r w:rsidRPr="002A78AE">
                <w:rPr>
                  <w:rFonts w:cs="Arial"/>
                  <w:szCs w:val="18"/>
                </w:rPr>
                <w:t>_00</w:t>
              </w:r>
            </w:ins>
            <w:ins w:id="487" w:author="Iana Siomina" w:date="2020-05-10T19:27:00Z">
              <w:r w:rsidR="00FE4FFD">
                <w:rPr>
                  <w:rFonts w:cs="Arial"/>
                  <w:szCs w:val="18"/>
                </w:rPr>
                <w:t>00</w:t>
              </w:r>
            </w:ins>
            <w:ins w:id="488" w:author="Iana Siomina" w:date="2020-05-09T17:52:00Z">
              <w:r w:rsidRPr="002A78AE">
                <w:rPr>
                  <w:rFonts w:cs="Arial"/>
                  <w:szCs w:val="18"/>
                </w:rPr>
                <w:t>00</w:t>
              </w:r>
            </w:ins>
          </w:p>
        </w:tc>
        <w:tc>
          <w:tcPr>
            <w:tcW w:w="2949" w:type="dxa"/>
          </w:tcPr>
          <w:p w14:paraId="699DD361" w14:textId="77777777" w:rsidR="00F24C07" w:rsidRPr="002A78AE" w:rsidRDefault="00F24C07" w:rsidP="006007A8">
            <w:pPr>
              <w:pStyle w:val="TAC"/>
              <w:rPr>
                <w:ins w:id="489" w:author="Iana Siomina" w:date="2020-05-09T17:52:00Z"/>
                <w:rFonts w:cs="Arial"/>
                <w:szCs w:val="18"/>
              </w:rPr>
            </w:pPr>
            <w:ins w:id="490" w:author="Iana Siomina" w:date="2020-05-09T17:52:00Z">
              <w:r w:rsidRPr="002A78AE">
                <w:rPr>
                  <w:rFonts w:cs="Arial"/>
                  <w:szCs w:val="18"/>
                  <w:lang w:eastAsia="zh-CN"/>
                </w:rPr>
                <w:t>RSTD &lt; -985024</w:t>
              </w:r>
            </w:ins>
          </w:p>
        </w:tc>
        <w:tc>
          <w:tcPr>
            <w:tcW w:w="653" w:type="dxa"/>
          </w:tcPr>
          <w:p w14:paraId="66C30D39" w14:textId="77777777" w:rsidR="00F24C07" w:rsidRPr="002A78AE" w:rsidRDefault="00F24C07" w:rsidP="006007A8">
            <w:pPr>
              <w:spacing w:after="0"/>
              <w:jc w:val="center"/>
              <w:rPr>
                <w:ins w:id="491" w:author="Iana Siomina" w:date="2020-05-09T17:52:00Z"/>
                <w:rFonts w:ascii="Arial" w:hAnsi="Arial" w:cs="Arial"/>
                <w:sz w:val="18"/>
                <w:szCs w:val="18"/>
              </w:rPr>
            </w:pPr>
            <w:ins w:id="49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B1F398" w14:textId="77777777" w:rsidTr="00E204A6">
        <w:trPr>
          <w:cantSplit/>
          <w:ins w:id="493" w:author="Iana Siomina" w:date="2020-05-09T17:52:00Z"/>
        </w:trPr>
        <w:tc>
          <w:tcPr>
            <w:tcW w:w="2693" w:type="dxa"/>
          </w:tcPr>
          <w:p w14:paraId="03E199FD" w14:textId="0763F15D" w:rsidR="00F24C07" w:rsidRPr="002A78AE" w:rsidRDefault="00F24C07" w:rsidP="006007A8">
            <w:pPr>
              <w:pStyle w:val="TAC"/>
              <w:rPr>
                <w:ins w:id="494" w:author="Iana Siomina" w:date="2020-05-09T17:52:00Z"/>
                <w:rFonts w:cs="Arial"/>
                <w:szCs w:val="18"/>
              </w:rPr>
            </w:pPr>
            <w:ins w:id="495" w:author="Iana Siomina" w:date="2020-05-09T17:52:00Z">
              <w:r w:rsidRPr="002A78AE">
                <w:rPr>
                  <w:rFonts w:cs="Arial"/>
                  <w:szCs w:val="18"/>
                  <w:lang w:eastAsia="zh-CN"/>
                </w:rPr>
                <w:t>RSTD</w:t>
              </w:r>
              <w:r w:rsidRPr="002A78AE">
                <w:rPr>
                  <w:rFonts w:cs="Arial"/>
                  <w:szCs w:val="18"/>
                </w:rPr>
                <w:t>_0</w:t>
              </w:r>
            </w:ins>
            <w:ins w:id="496" w:author="Iana Siomina" w:date="2020-05-10T19:27:00Z">
              <w:r w:rsidR="00FE4FFD">
                <w:rPr>
                  <w:rFonts w:cs="Arial"/>
                  <w:szCs w:val="18"/>
                </w:rPr>
                <w:t>00</w:t>
              </w:r>
            </w:ins>
            <w:ins w:id="497" w:author="Iana Siomina" w:date="2020-05-09T17:52:00Z">
              <w:r w:rsidRPr="002A78AE">
                <w:rPr>
                  <w:rFonts w:cs="Arial"/>
                  <w:szCs w:val="18"/>
                </w:rPr>
                <w:t>001</w:t>
              </w:r>
            </w:ins>
          </w:p>
        </w:tc>
        <w:tc>
          <w:tcPr>
            <w:tcW w:w="2949" w:type="dxa"/>
          </w:tcPr>
          <w:p w14:paraId="00DD3683" w14:textId="77777777" w:rsidR="00F24C07" w:rsidRPr="002A78AE" w:rsidRDefault="00F24C07" w:rsidP="006007A8">
            <w:pPr>
              <w:pStyle w:val="TAC"/>
              <w:rPr>
                <w:ins w:id="498" w:author="Iana Siomina" w:date="2020-05-09T17:52:00Z"/>
                <w:rFonts w:cs="Arial"/>
                <w:szCs w:val="18"/>
              </w:rPr>
            </w:pPr>
            <w:ins w:id="499"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180EA86" w14:textId="77777777" w:rsidR="00F24C07" w:rsidRPr="002A78AE" w:rsidRDefault="00F24C07" w:rsidP="006007A8">
            <w:pPr>
              <w:spacing w:after="0"/>
              <w:jc w:val="center"/>
              <w:rPr>
                <w:ins w:id="500" w:author="Iana Siomina" w:date="2020-05-09T17:52:00Z"/>
                <w:rFonts w:ascii="Arial" w:hAnsi="Arial" w:cs="Arial"/>
                <w:sz w:val="18"/>
                <w:szCs w:val="18"/>
              </w:rPr>
            </w:pPr>
            <w:ins w:id="50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5DD9B6E" w14:textId="77777777" w:rsidTr="00E204A6">
        <w:trPr>
          <w:cantSplit/>
          <w:ins w:id="502" w:author="Iana Siomina" w:date="2020-05-09T17:52:00Z"/>
        </w:trPr>
        <w:tc>
          <w:tcPr>
            <w:tcW w:w="2693" w:type="dxa"/>
          </w:tcPr>
          <w:p w14:paraId="0ADAD627" w14:textId="4546C346" w:rsidR="00F24C07" w:rsidRPr="002A78AE" w:rsidRDefault="00F24C07" w:rsidP="006007A8">
            <w:pPr>
              <w:pStyle w:val="TAC"/>
              <w:rPr>
                <w:ins w:id="503" w:author="Iana Siomina" w:date="2020-05-09T17:52:00Z"/>
                <w:rFonts w:cs="Arial"/>
                <w:szCs w:val="18"/>
              </w:rPr>
            </w:pPr>
            <w:ins w:id="504" w:author="Iana Siomina" w:date="2020-05-09T17:52:00Z">
              <w:r w:rsidRPr="002A78AE">
                <w:rPr>
                  <w:rFonts w:cs="Arial"/>
                  <w:szCs w:val="18"/>
                  <w:lang w:eastAsia="zh-CN"/>
                </w:rPr>
                <w:t>RSTD</w:t>
              </w:r>
              <w:r w:rsidRPr="002A78AE">
                <w:rPr>
                  <w:rFonts w:cs="Arial"/>
                  <w:szCs w:val="18"/>
                </w:rPr>
                <w:t>_</w:t>
              </w:r>
            </w:ins>
            <w:ins w:id="505" w:author="Iana Siomina" w:date="2020-05-10T19:27:00Z">
              <w:r w:rsidR="00FE4FFD">
                <w:rPr>
                  <w:rFonts w:cs="Arial"/>
                  <w:szCs w:val="18"/>
                </w:rPr>
                <w:t>00</w:t>
              </w:r>
            </w:ins>
            <w:ins w:id="506" w:author="Iana Siomina" w:date="2020-05-09T17:52:00Z">
              <w:r w:rsidRPr="002A78AE">
                <w:rPr>
                  <w:rFonts w:cs="Arial"/>
                  <w:szCs w:val="18"/>
                </w:rPr>
                <w:t>0002</w:t>
              </w:r>
            </w:ins>
          </w:p>
        </w:tc>
        <w:tc>
          <w:tcPr>
            <w:tcW w:w="2949" w:type="dxa"/>
          </w:tcPr>
          <w:p w14:paraId="08565809" w14:textId="77777777" w:rsidR="00F24C07" w:rsidRPr="002A78AE" w:rsidRDefault="00F24C07" w:rsidP="006007A8">
            <w:pPr>
              <w:pStyle w:val="TAC"/>
              <w:rPr>
                <w:ins w:id="507" w:author="Iana Siomina" w:date="2020-05-09T17:52:00Z"/>
                <w:rFonts w:cs="Arial"/>
                <w:szCs w:val="18"/>
              </w:rPr>
            </w:pPr>
            <w:ins w:id="508" w:author="Iana Siomina" w:date="2020-05-09T17:52: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737BF7C8" w14:textId="77777777" w:rsidR="00F24C07" w:rsidRPr="002A78AE" w:rsidRDefault="00F24C07" w:rsidP="006007A8">
            <w:pPr>
              <w:pStyle w:val="TAC"/>
              <w:rPr>
                <w:ins w:id="509" w:author="Iana Siomina" w:date="2020-05-09T17:52:00Z"/>
                <w:rFonts w:cs="Arial"/>
                <w:szCs w:val="18"/>
              </w:rPr>
            </w:pPr>
            <w:ins w:id="510" w:author="Iana Siomina" w:date="2020-05-09T17:52:00Z">
              <w:r w:rsidRPr="002A78AE">
                <w:rPr>
                  <w:rFonts w:cs="Arial"/>
                  <w:szCs w:val="18"/>
                </w:rPr>
                <w:t>T</w:t>
              </w:r>
              <w:r w:rsidRPr="002A78AE">
                <w:rPr>
                  <w:rFonts w:cs="Arial"/>
                  <w:szCs w:val="18"/>
                  <w:vertAlign w:val="subscript"/>
                </w:rPr>
                <w:t>c</w:t>
              </w:r>
            </w:ins>
          </w:p>
        </w:tc>
      </w:tr>
      <w:tr w:rsidR="00F24C07" w:rsidRPr="002A78AE" w14:paraId="17F2211C" w14:textId="77777777" w:rsidTr="00E204A6">
        <w:trPr>
          <w:cantSplit/>
          <w:ins w:id="511" w:author="Iana Siomina" w:date="2020-05-09T17:52:00Z"/>
        </w:trPr>
        <w:tc>
          <w:tcPr>
            <w:tcW w:w="2693" w:type="dxa"/>
          </w:tcPr>
          <w:p w14:paraId="51A0BAD4" w14:textId="77777777" w:rsidR="00F24C07" w:rsidRPr="002A78AE" w:rsidRDefault="00F24C07" w:rsidP="006007A8">
            <w:pPr>
              <w:pStyle w:val="TAC"/>
              <w:rPr>
                <w:ins w:id="512" w:author="Iana Siomina" w:date="2020-05-09T17:52:00Z"/>
                <w:rFonts w:cs="Arial"/>
                <w:szCs w:val="18"/>
              </w:rPr>
            </w:pPr>
            <w:ins w:id="513" w:author="Iana Siomina" w:date="2020-05-09T17:52:00Z">
              <w:r w:rsidRPr="002A78AE">
                <w:rPr>
                  <w:rFonts w:cs="Arial"/>
                  <w:szCs w:val="18"/>
                </w:rPr>
                <w:sym w:font="Symbol" w:char="F0BC"/>
              </w:r>
            </w:ins>
          </w:p>
        </w:tc>
        <w:tc>
          <w:tcPr>
            <w:tcW w:w="2949" w:type="dxa"/>
          </w:tcPr>
          <w:p w14:paraId="1E2C3833" w14:textId="77777777" w:rsidR="00F24C07" w:rsidRPr="002A78AE" w:rsidRDefault="00F24C07" w:rsidP="006007A8">
            <w:pPr>
              <w:pStyle w:val="TAC"/>
              <w:rPr>
                <w:ins w:id="514" w:author="Iana Siomina" w:date="2020-05-09T17:52:00Z"/>
                <w:rFonts w:cs="Arial"/>
                <w:szCs w:val="18"/>
              </w:rPr>
            </w:pPr>
            <w:ins w:id="515" w:author="Iana Siomina" w:date="2020-05-09T17:52:00Z">
              <w:r w:rsidRPr="002A78AE">
                <w:rPr>
                  <w:rFonts w:cs="Arial"/>
                  <w:szCs w:val="18"/>
                </w:rPr>
                <w:sym w:font="Symbol" w:char="F0BC"/>
              </w:r>
            </w:ins>
          </w:p>
        </w:tc>
        <w:tc>
          <w:tcPr>
            <w:tcW w:w="653" w:type="dxa"/>
          </w:tcPr>
          <w:p w14:paraId="2174C68F" w14:textId="77777777" w:rsidR="00F24C07" w:rsidRPr="002A78AE" w:rsidRDefault="00F24C07" w:rsidP="006007A8">
            <w:pPr>
              <w:pStyle w:val="TAC"/>
              <w:rPr>
                <w:ins w:id="516" w:author="Iana Siomina" w:date="2020-05-09T17:52:00Z"/>
                <w:rFonts w:cs="Arial"/>
                <w:szCs w:val="18"/>
              </w:rPr>
            </w:pPr>
            <w:ins w:id="517" w:author="Iana Siomina" w:date="2020-05-09T17:52:00Z">
              <w:r w:rsidRPr="002A78AE">
                <w:rPr>
                  <w:rFonts w:cs="Arial"/>
                  <w:szCs w:val="18"/>
                </w:rPr>
                <w:t>…</w:t>
              </w:r>
            </w:ins>
          </w:p>
        </w:tc>
      </w:tr>
      <w:tr w:rsidR="00F24C07" w:rsidRPr="002A78AE" w14:paraId="098E4CC6" w14:textId="77777777" w:rsidTr="00E204A6">
        <w:trPr>
          <w:cantSplit/>
          <w:ins w:id="518" w:author="Iana Siomina" w:date="2020-05-09T17:52:00Z"/>
        </w:trPr>
        <w:tc>
          <w:tcPr>
            <w:tcW w:w="2693" w:type="dxa"/>
          </w:tcPr>
          <w:p w14:paraId="3EECFBC0" w14:textId="6F0EB9E0" w:rsidR="00F24C07" w:rsidRPr="002A78AE" w:rsidRDefault="00F24C07" w:rsidP="006007A8">
            <w:pPr>
              <w:pStyle w:val="TAC"/>
              <w:rPr>
                <w:ins w:id="519" w:author="Iana Siomina" w:date="2020-05-09T17:52:00Z"/>
                <w:rFonts w:cs="Arial"/>
                <w:szCs w:val="18"/>
              </w:rPr>
            </w:pPr>
            <w:ins w:id="520" w:author="Iana Siomina" w:date="2020-05-09T17:52:00Z">
              <w:r w:rsidRPr="002A78AE">
                <w:rPr>
                  <w:rFonts w:cs="Arial"/>
                  <w:szCs w:val="18"/>
                  <w:lang w:eastAsia="zh-CN"/>
                </w:rPr>
                <w:t>RSTD_</w:t>
              </w:r>
            </w:ins>
            <w:ins w:id="521" w:author="Iana Siomina" w:date="2020-05-10T19:27:00Z">
              <w:r w:rsidR="00FE4FFD">
                <w:rPr>
                  <w:rFonts w:cs="Arial"/>
                  <w:szCs w:val="18"/>
                  <w:lang w:eastAsia="zh-CN"/>
                </w:rPr>
                <w:t>0</w:t>
              </w:r>
            </w:ins>
            <w:ins w:id="522" w:author="Iana Siomina" w:date="2020-05-09T17:52:00Z">
              <w:r w:rsidRPr="002A78AE">
                <w:rPr>
                  <w:rFonts w:cs="Arial"/>
                  <w:szCs w:val="18"/>
                  <w:lang w:eastAsia="zh-CN"/>
                </w:rPr>
                <w:t>61564</w:t>
              </w:r>
            </w:ins>
          </w:p>
        </w:tc>
        <w:tc>
          <w:tcPr>
            <w:tcW w:w="2949" w:type="dxa"/>
          </w:tcPr>
          <w:p w14:paraId="2482C0A8" w14:textId="77777777" w:rsidR="00F24C07" w:rsidRPr="002A78AE" w:rsidRDefault="00F24C07" w:rsidP="006007A8">
            <w:pPr>
              <w:pStyle w:val="TAC"/>
              <w:rPr>
                <w:ins w:id="523" w:author="Iana Siomina" w:date="2020-05-09T17:52:00Z"/>
                <w:rFonts w:cs="Arial"/>
                <w:szCs w:val="18"/>
              </w:rPr>
            </w:pPr>
            <w:ins w:id="524" w:author="Iana Siomina" w:date="2020-05-09T17:52: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25A095" w14:textId="77777777" w:rsidR="00F24C07" w:rsidRPr="002A78AE" w:rsidRDefault="00F24C07" w:rsidP="006007A8">
            <w:pPr>
              <w:spacing w:after="0"/>
              <w:jc w:val="center"/>
              <w:rPr>
                <w:ins w:id="525" w:author="Iana Siomina" w:date="2020-05-09T17:52:00Z"/>
                <w:rFonts w:ascii="Arial" w:hAnsi="Arial" w:cs="Arial"/>
                <w:sz w:val="18"/>
                <w:szCs w:val="18"/>
              </w:rPr>
            </w:pPr>
            <w:ins w:id="52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FD34843" w14:textId="77777777" w:rsidTr="00E204A6">
        <w:trPr>
          <w:cantSplit/>
          <w:ins w:id="527" w:author="Iana Siomina" w:date="2020-05-09T17:52:00Z"/>
        </w:trPr>
        <w:tc>
          <w:tcPr>
            <w:tcW w:w="2693" w:type="dxa"/>
          </w:tcPr>
          <w:p w14:paraId="3323F6D6" w14:textId="22FDB75E" w:rsidR="00F24C07" w:rsidRPr="002A78AE" w:rsidRDefault="00F24C07" w:rsidP="006007A8">
            <w:pPr>
              <w:pStyle w:val="TAC"/>
              <w:rPr>
                <w:ins w:id="528" w:author="Iana Siomina" w:date="2020-05-09T17:52:00Z"/>
                <w:rFonts w:cs="Arial"/>
                <w:szCs w:val="18"/>
              </w:rPr>
            </w:pPr>
            <w:ins w:id="529" w:author="Iana Siomina" w:date="2020-05-09T17:52:00Z">
              <w:r w:rsidRPr="002A78AE">
                <w:rPr>
                  <w:rFonts w:cs="Arial"/>
                  <w:szCs w:val="18"/>
                  <w:lang w:eastAsia="zh-CN"/>
                </w:rPr>
                <w:t>RSTD_</w:t>
              </w:r>
            </w:ins>
            <w:ins w:id="530" w:author="Iana Siomina" w:date="2020-05-10T19:27:00Z">
              <w:r w:rsidR="00FE4FFD">
                <w:rPr>
                  <w:rFonts w:cs="Arial"/>
                  <w:szCs w:val="18"/>
                  <w:lang w:eastAsia="zh-CN"/>
                </w:rPr>
                <w:t>0</w:t>
              </w:r>
            </w:ins>
            <w:ins w:id="531" w:author="Iana Siomina" w:date="2020-05-09T17:52:00Z">
              <w:r w:rsidRPr="002A78AE">
                <w:rPr>
                  <w:rFonts w:cs="Arial"/>
                  <w:szCs w:val="18"/>
                  <w:lang w:eastAsia="zh-CN"/>
                </w:rPr>
                <w:t>61565</w:t>
              </w:r>
            </w:ins>
          </w:p>
        </w:tc>
        <w:tc>
          <w:tcPr>
            <w:tcW w:w="2949" w:type="dxa"/>
          </w:tcPr>
          <w:p w14:paraId="05C13E59" w14:textId="77777777" w:rsidR="00F24C07" w:rsidRPr="002A78AE" w:rsidRDefault="00F24C07" w:rsidP="006007A8">
            <w:pPr>
              <w:pStyle w:val="TAC"/>
              <w:rPr>
                <w:ins w:id="532" w:author="Iana Siomina" w:date="2020-05-09T17:52:00Z"/>
                <w:rFonts w:cs="Arial"/>
                <w:szCs w:val="18"/>
              </w:rPr>
            </w:pPr>
            <w:ins w:id="533"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61817E33" w14:textId="77777777" w:rsidR="00F24C07" w:rsidRPr="002A78AE" w:rsidRDefault="00F24C07" w:rsidP="006007A8">
            <w:pPr>
              <w:spacing w:after="0"/>
              <w:jc w:val="center"/>
              <w:rPr>
                <w:ins w:id="534" w:author="Iana Siomina" w:date="2020-05-09T17:52:00Z"/>
                <w:rFonts w:ascii="Arial" w:hAnsi="Arial" w:cs="Arial"/>
                <w:sz w:val="18"/>
                <w:szCs w:val="18"/>
              </w:rPr>
            </w:pPr>
            <w:ins w:id="53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FBCB0A1" w14:textId="77777777" w:rsidTr="00E204A6">
        <w:trPr>
          <w:cantSplit/>
          <w:ins w:id="53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7881519" w14:textId="77777777" w:rsidR="00F24C07" w:rsidRPr="002A78AE" w:rsidRDefault="00F24C07" w:rsidP="006007A8">
            <w:pPr>
              <w:pStyle w:val="TAC"/>
              <w:rPr>
                <w:ins w:id="537" w:author="Iana Siomina" w:date="2020-05-09T17:52:00Z"/>
                <w:rFonts w:cs="Arial"/>
                <w:szCs w:val="18"/>
              </w:rPr>
            </w:pPr>
            <w:ins w:id="538"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A9E22FF" w14:textId="77777777" w:rsidR="00F24C07" w:rsidRPr="002A78AE" w:rsidRDefault="00F24C07" w:rsidP="006007A8">
            <w:pPr>
              <w:pStyle w:val="TAC"/>
              <w:rPr>
                <w:ins w:id="539" w:author="Iana Siomina" w:date="2020-05-09T17:52:00Z"/>
                <w:rFonts w:cs="Arial"/>
                <w:szCs w:val="18"/>
              </w:rPr>
            </w:pPr>
            <w:ins w:id="540"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FB14BFC" w14:textId="77777777" w:rsidR="00F24C07" w:rsidRPr="002A78AE" w:rsidRDefault="00F24C07" w:rsidP="006007A8">
            <w:pPr>
              <w:pStyle w:val="TAC"/>
              <w:rPr>
                <w:ins w:id="541" w:author="Iana Siomina" w:date="2020-05-09T17:52:00Z"/>
                <w:rFonts w:cs="Arial"/>
                <w:szCs w:val="18"/>
              </w:rPr>
            </w:pPr>
            <w:ins w:id="542" w:author="Iana Siomina" w:date="2020-05-09T17:52:00Z">
              <w:r w:rsidRPr="002A78AE">
                <w:rPr>
                  <w:rFonts w:cs="Arial"/>
                  <w:szCs w:val="18"/>
                </w:rPr>
                <w:t>…</w:t>
              </w:r>
            </w:ins>
          </w:p>
        </w:tc>
      </w:tr>
      <w:tr w:rsidR="00F24C07" w:rsidRPr="002A78AE" w14:paraId="6D24C107" w14:textId="77777777" w:rsidTr="00E204A6">
        <w:trPr>
          <w:cantSplit/>
          <w:ins w:id="54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4D0DF2A" w14:textId="77777777" w:rsidR="00F24C07" w:rsidRPr="002A78AE" w:rsidRDefault="00F24C07" w:rsidP="006007A8">
            <w:pPr>
              <w:pStyle w:val="TAC"/>
              <w:rPr>
                <w:ins w:id="544" w:author="Iana Siomina" w:date="2020-05-09T17:52:00Z"/>
                <w:rFonts w:cs="Arial"/>
                <w:szCs w:val="18"/>
              </w:rPr>
            </w:pPr>
            <w:ins w:id="545" w:author="Iana Siomina" w:date="2020-05-09T17:52: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7C0E1D74" w14:textId="77777777" w:rsidR="00F24C07" w:rsidRPr="002A78AE" w:rsidRDefault="00F24C07" w:rsidP="006007A8">
            <w:pPr>
              <w:pStyle w:val="TAC"/>
              <w:rPr>
                <w:ins w:id="546" w:author="Iana Siomina" w:date="2020-05-09T17:52:00Z"/>
                <w:rFonts w:cs="Arial"/>
                <w:szCs w:val="18"/>
              </w:rPr>
            </w:pPr>
            <w:ins w:id="547"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448CEB1E" w14:textId="77777777" w:rsidR="00F24C07" w:rsidRPr="002A78AE" w:rsidRDefault="00F24C07" w:rsidP="006007A8">
            <w:pPr>
              <w:spacing w:after="0"/>
              <w:jc w:val="center"/>
              <w:rPr>
                <w:ins w:id="548" w:author="Iana Siomina" w:date="2020-05-09T17:52:00Z"/>
                <w:rFonts w:ascii="Arial" w:hAnsi="Arial" w:cs="Arial"/>
                <w:sz w:val="18"/>
                <w:szCs w:val="18"/>
              </w:rPr>
            </w:pPr>
            <w:ins w:id="54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1D0808A" w14:textId="77777777" w:rsidTr="00E204A6">
        <w:trPr>
          <w:cantSplit/>
          <w:ins w:id="550"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360E0F4C" w14:textId="77777777" w:rsidR="00F24C07" w:rsidRPr="002A78AE" w:rsidRDefault="00F24C07" w:rsidP="006007A8">
            <w:pPr>
              <w:pStyle w:val="TAC"/>
              <w:rPr>
                <w:ins w:id="551" w:author="Iana Siomina" w:date="2020-05-09T17:52:00Z"/>
                <w:rFonts w:cs="Arial"/>
                <w:szCs w:val="18"/>
              </w:rPr>
            </w:pPr>
            <w:ins w:id="552" w:author="Iana Siomina" w:date="2020-05-09T17:52: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546DA3DC" w14:textId="77777777" w:rsidR="00F24C07" w:rsidRPr="002A78AE" w:rsidRDefault="00F24C07" w:rsidP="006007A8">
            <w:pPr>
              <w:pStyle w:val="TAC"/>
              <w:rPr>
                <w:ins w:id="553" w:author="Iana Siomina" w:date="2020-05-09T17:52:00Z"/>
                <w:rFonts w:cs="Arial"/>
                <w:szCs w:val="18"/>
              </w:rPr>
            </w:pPr>
            <w:ins w:id="554" w:author="Iana Siomina" w:date="2020-05-09T17:52: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D34132E" w14:textId="77777777" w:rsidR="00F24C07" w:rsidRPr="002A78AE" w:rsidRDefault="00F24C07" w:rsidP="006007A8">
            <w:pPr>
              <w:spacing w:after="0"/>
              <w:jc w:val="center"/>
              <w:rPr>
                <w:ins w:id="555" w:author="Iana Siomina" w:date="2020-05-09T17:52:00Z"/>
                <w:rFonts w:ascii="Arial" w:hAnsi="Arial" w:cs="Arial"/>
                <w:sz w:val="18"/>
                <w:szCs w:val="18"/>
              </w:rPr>
            </w:pPr>
            <w:ins w:id="55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079988" w14:textId="77777777" w:rsidTr="00E204A6">
        <w:trPr>
          <w:cantSplit/>
          <w:ins w:id="557"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DFE3C8" w14:textId="77777777" w:rsidR="00F24C07" w:rsidRPr="002A78AE" w:rsidRDefault="00F24C07" w:rsidP="006007A8">
            <w:pPr>
              <w:pStyle w:val="TAC"/>
              <w:rPr>
                <w:ins w:id="558" w:author="Iana Siomina" w:date="2020-05-09T17:52:00Z"/>
                <w:rFonts w:cs="Arial"/>
                <w:szCs w:val="18"/>
              </w:rPr>
            </w:pPr>
            <w:ins w:id="559" w:author="Iana Siomina" w:date="2020-05-09T17:52: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66324B97" w14:textId="77777777" w:rsidR="00F24C07" w:rsidRPr="002A78AE" w:rsidRDefault="00F24C07" w:rsidP="006007A8">
            <w:pPr>
              <w:pStyle w:val="TAC"/>
              <w:rPr>
                <w:ins w:id="560" w:author="Iana Siomina" w:date="2020-05-09T17:52:00Z"/>
                <w:rFonts w:cs="Arial"/>
                <w:szCs w:val="18"/>
              </w:rPr>
            </w:pPr>
            <w:ins w:id="561"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8ADB30" w14:textId="77777777" w:rsidR="00F24C07" w:rsidRPr="002A78AE" w:rsidRDefault="00F24C07" w:rsidP="006007A8">
            <w:pPr>
              <w:spacing w:after="0"/>
              <w:jc w:val="center"/>
              <w:rPr>
                <w:ins w:id="562" w:author="Iana Siomina" w:date="2020-05-09T17:52:00Z"/>
                <w:rFonts w:ascii="Arial" w:hAnsi="Arial" w:cs="Arial"/>
                <w:sz w:val="18"/>
                <w:szCs w:val="18"/>
              </w:rPr>
            </w:pPr>
            <w:ins w:id="563"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64" w:author="Iana Siomina" w:date="2020-05-09T17:58:00Z"/>
          <w:rFonts w:cs="Arial"/>
          <w:szCs w:val="18"/>
          <w:lang w:val="en-US" w:eastAsia="ja-JP"/>
        </w:rPr>
      </w:pPr>
    </w:p>
    <w:p w14:paraId="15D4B0E2" w14:textId="12B662BD" w:rsidR="006349B1" w:rsidRPr="00DE253F" w:rsidRDefault="006349B1" w:rsidP="006349B1">
      <w:pPr>
        <w:pStyle w:val="TAC"/>
        <w:spacing w:after="60"/>
        <w:rPr>
          <w:ins w:id="565" w:author="Iana Siomina" w:date="2020-05-09T17:58:00Z"/>
          <w:rFonts w:cs="Arial"/>
          <w:b/>
          <w:bCs/>
          <w:sz w:val="20"/>
          <w:lang w:val="en-US" w:eastAsia="ja-JP"/>
        </w:rPr>
      </w:pPr>
      <w:ins w:id="566" w:author="Iana Siomina" w:date="2020-05-09T17:58: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67B1EA6B" w14:textId="77777777" w:rsidTr="00E204A6">
        <w:trPr>
          <w:cantSplit/>
          <w:trHeight w:val="310"/>
          <w:ins w:id="567" w:author="Iana Siomina" w:date="2020-05-09T17:52:00Z"/>
        </w:trPr>
        <w:tc>
          <w:tcPr>
            <w:tcW w:w="2693" w:type="dxa"/>
            <w:vMerge w:val="restart"/>
            <w:vAlign w:val="center"/>
          </w:tcPr>
          <w:p w14:paraId="2D7C9762" w14:textId="66672E9A" w:rsidR="00F24C07" w:rsidRPr="002A78AE" w:rsidRDefault="00F24C07" w:rsidP="006007A8">
            <w:pPr>
              <w:pStyle w:val="TAH"/>
              <w:rPr>
                <w:ins w:id="568" w:author="Iana Siomina" w:date="2020-05-09T17:52:00Z"/>
                <w:rFonts w:cs="Arial"/>
                <w:szCs w:val="18"/>
              </w:rPr>
            </w:pPr>
            <w:ins w:id="569" w:author="Iana Siomina" w:date="2020-05-09T17:52:00Z">
              <w:r w:rsidRPr="002A78AE">
                <w:rPr>
                  <w:rFonts w:cs="Arial"/>
                  <w:szCs w:val="18"/>
                </w:rPr>
                <w:t>Reported Quantity Value</w:t>
              </w:r>
            </w:ins>
            <w:ins w:id="570" w:author="Iana Siomina" w:date="2020-05-09T17:58:00Z">
              <w:r w:rsidR="00374A8D">
                <w:rPr>
                  <w:rFonts w:cs="Arial"/>
                  <w:szCs w:val="18"/>
                </w:rPr>
                <w:t>,</w:t>
              </w:r>
            </w:ins>
          </w:p>
          <w:p w14:paraId="1FC86112" w14:textId="77777777" w:rsidR="00F24C07" w:rsidRPr="002A78AE" w:rsidRDefault="00F24C07" w:rsidP="006007A8">
            <w:pPr>
              <w:pStyle w:val="TAH"/>
              <w:rPr>
                <w:ins w:id="571" w:author="Iana Siomina" w:date="2020-05-09T17:52:00Z"/>
                <w:rFonts w:cs="Arial"/>
                <w:szCs w:val="18"/>
              </w:rPr>
            </w:pPr>
            <w:proofErr w:type="spellStart"/>
            <w:ins w:id="572" w:author="Iana Siomina" w:date="2020-05-09T17:52:00Z">
              <w:r w:rsidRPr="002A78AE">
                <w:rPr>
                  <w:rFonts w:cs="Arial"/>
                  <w:szCs w:val="18"/>
                </w:rPr>
                <w:t>RSTD_i</w:t>
              </w:r>
              <w:proofErr w:type="spellEnd"/>
            </w:ins>
          </w:p>
        </w:tc>
        <w:tc>
          <w:tcPr>
            <w:tcW w:w="2949" w:type="dxa"/>
            <w:vMerge w:val="restart"/>
            <w:vAlign w:val="center"/>
          </w:tcPr>
          <w:p w14:paraId="6540BA8A" w14:textId="38330492" w:rsidR="00F24C07" w:rsidRPr="002A78AE" w:rsidRDefault="00F24C07" w:rsidP="006007A8">
            <w:pPr>
              <w:pStyle w:val="TAH"/>
              <w:rPr>
                <w:ins w:id="573" w:author="Iana Siomina" w:date="2020-05-09T17:52:00Z"/>
                <w:rFonts w:cs="Arial"/>
                <w:szCs w:val="18"/>
              </w:rPr>
            </w:pPr>
            <w:ins w:id="574" w:author="Iana Siomina" w:date="2020-05-09T17:52:00Z">
              <w:r w:rsidRPr="002A78AE">
                <w:rPr>
                  <w:rFonts w:cs="Arial"/>
                  <w:szCs w:val="18"/>
                </w:rPr>
                <w:t>Measured Quantity Value</w:t>
              </w:r>
            </w:ins>
            <w:ins w:id="575" w:author="Iana Siomina" w:date="2020-05-09T17:59:00Z">
              <w:r w:rsidR="00374A8D">
                <w:rPr>
                  <w:rFonts w:cs="Arial"/>
                  <w:szCs w:val="18"/>
                </w:rPr>
                <w:t>,</w:t>
              </w:r>
            </w:ins>
          </w:p>
          <w:p w14:paraId="7F413983" w14:textId="77777777" w:rsidR="00F24C07" w:rsidRPr="002A78AE" w:rsidRDefault="00F24C07" w:rsidP="006007A8">
            <w:pPr>
              <w:pStyle w:val="TAH"/>
              <w:rPr>
                <w:ins w:id="576" w:author="Iana Siomina" w:date="2020-05-09T17:52:00Z"/>
                <w:rFonts w:cs="Arial"/>
                <w:szCs w:val="18"/>
              </w:rPr>
            </w:pPr>
            <w:ins w:id="577" w:author="Iana Siomina" w:date="2020-05-09T17:52:00Z">
              <w:r w:rsidRPr="002A78AE">
                <w:rPr>
                  <w:rFonts w:cs="Arial"/>
                  <w:szCs w:val="18"/>
                </w:rPr>
                <w:t>RSTD</w:t>
              </w:r>
            </w:ins>
          </w:p>
        </w:tc>
        <w:tc>
          <w:tcPr>
            <w:tcW w:w="653" w:type="dxa"/>
            <w:vMerge w:val="restart"/>
            <w:vAlign w:val="center"/>
          </w:tcPr>
          <w:p w14:paraId="044860B0" w14:textId="77777777" w:rsidR="00F24C07" w:rsidRPr="002A78AE" w:rsidRDefault="00F24C07" w:rsidP="006007A8">
            <w:pPr>
              <w:pStyle w:val="TAH"/>
              <w:rPr>
                <w:ins w:id="578" w:author="Iana Siomina" w:date="2020-05-09T17:52:00Z"/>
                <w:rFonts w:cs="Arial"/>
                <w:szCs w:val="18"/>
              </w:rPr>
            </w:pPr>
            <w:ins w:id="579" w:author="Iana Siomina" w:date="2020-05-09T17:52:00Z">
              <w:r w:rsidRPr="002A78AE">
                <w:rPr>
                  <w:rFonts w:cs="Arial"/>
                  <w:szCs w:val="18"/>
                </w:rPr>
                <w:t>Unit</w:t>
              </w:r>
            </w:ins>
          </w:p>
        </w:tc>
      </w:tr>
      <w:tr w:rsidR="00F24C07" w:rsidRPr="002A78AE" w14:paraId="5866B9F5" w14:textId="77777777" w:rsidTr="00E204A6">
        <w:trPr>
          <w:cantSplit/>
          <w:trHeight w:val="207"/>
          <w:ins w:id="580" w:author="Iana Siomina" w:date="2020-05-09T17:52:00Z"/>
        </w:trPr>
        <w:tc>
          <w:tcPr>
            <w:tcW w:w="2693" w:type="dxa"/>
            <w:vMerge/>
          </w:tcPr>
          <w:p w14:paraId="2F7B0AB3" w14:textId="77777777" w:rsidR="00F24C07" w:rsidRPr="002A78AE" w:rsidRDefault="00F24C07" w:rsidP="006007A8">
            <w:pPr>
              <w:pStyle w:val="TAH"/>
              <w:rPr>
                <w:ins w:id="581" w:author="Iana Siomina" w:date="2020-05-09T17:52:00Z"/>
                <w:rFonts w:cs="Arial"/>
                <w:szCs w:val="18"/>
              </w:rPr>
            </w:pPr>
          </w:p>
        </w:tc>
        <w:tc>
          <w:tcPr>
            <w:tcW w:w="2949" w:type="dxa"/>
            <w:vMerge/>
          </w:tcPr>
          <w:p w14:paraId="1E564A39" w14:textId="77777777" w:rsidR="00F24C07" w:rsidRPr="002A78AE" w:rsidRDefault="00F24C07" w:rsidP="006007A8">
            <w:pPr>
              <w:pStyle w:val="TAH"/>
              <w:rPr>
                <w:ins w:id="582" w:author="Iana Siomina" w:date="2020-05-09T17:52:00Z"/>
                <w:rFonts w:cs="Arial"/>
                <w:szCs w:val="18"/>
              </w:rPr>
            </w:pPr>
          </w:p>
        </w:tc>
        <w:tc>
          <w:tcPr>
            <w:tcW w:w="653" w:type="dxa"/>
            <w:vMerge/>
          </w:tcPr>
          <w:p w14:paraId="6F6A3456" w14:textId="77777777" w:rsidR="00F24C07" w:rsidRPr="002A78AE" w:rsidRDefault="00F24C07" w:rsidP="006007A8">
            <w:pPr>
              <w:pStyle w:val="TAH"/>
              <w:rPr>
                <w:ins w:id="583" w:author="Iana Siomina" w:date="2020-05-09T17:52:00Z"/>
                <w:rFonts w:cs="Arial"/>
                <w:szCs w:val="18"/>
              </w:rPr>
            </w:pPr>
          </w:p>
        </w:tc>
      </w:tr>
      <w:tr w:rsidR="00F24C07" w:rsidRPr="002A78AE" w14:paraId="57F6A24B" w14:textId="77777777" w:rsidTr="00E204A6">
        <w:trPr>
          <w:cantSplit/>
          <w:ins w:id="584" w:author="Iana Siomina" w:date="2020-05-09T17:52:00Z"/>
        </w:trPr>
        <w:tc>
          <w:tcPr>
            <w:tcW w:w="2693" w:type="dxa"/>
          </w:tcPr>
          <w:p w14:paraId="77F8C970" w14:textId="642A86BD" w:rsidR="00F24C07" w:rsidRPr="002A78AE" w:rsidRDefault="00F24C07" w:rsidP="006007A8">
            <w:pPr>
              <w:pStyle w:val="TAC"/>
              <w:rPr>
                <w:ins w:id="585" w:author="Iana Siomina" w:date="2020-05-09T17:52:00Z"/>
                <w:rFonts w:cs="Arial"/>
                <w:szCs w:val="18"/>
              </w:rPr>
            </w:pPr>
            <w:ins w:id="586" w:author="Iana Siomina" w:date="2020-05-09T17:52:00Z">
              <w:r w:rsidRPr="002A78AE">
                <w:rPr>
                  <w:rFonts w:cs="Arial"/>
                  <w:szCs w:val="18"/>
                  <w:lang w:eastAsia="zh-CN"/>
                </w:rPr>
                <w:t>RSTD</w:t>
              </w:r>
              <w:r w:rsidRPr="002A78AE">
                <w:rPr>
                  <w:rFonts w:cs="Arial"/>
                  <w:szCs w:val="18"/>
                </w:rPr>
                <w:t>_00</w:t>
              </w:r>
            </w:ins>
            <w:ins w:id="587" w:author="Iana Siomina" w:date="2020-05-10T19:28:00Z">
              <w:r w:rsidR="00FE4FFD">
                <w:rPr>
                  <w:rFonts w:cs="Arial"/>
                  <w:szCs w:val="18"/>
                </w:rPr>
                <w:t>0</w:t>
              </w:r>
            </w:ins>
            <w:ins w:id="588" w:author="Iana Siomina" w:date="2020-05-09T17:52:00Z">
              <w:r w:rsidRPr="002A78AE">
                <w:rPr>
                  <w:rFonts w:cs="Arial"/>
                  <w:szCs w:val="18"/>
                </w:rPr>
                <w:t>00</w:t>
              </w:r>
            </w:ins>
          </w:p>
        </w:tc>
        <w:tc>
          <w:tcPr>
            <w:tcW w:w="2949" w:type="dxa"/>
          </w:tcPr>
          <w:p w14:paraId="1E54BAEF" w14:textId="77777777" w:rsidR="00F24C07" w:rsidRPr="002A78AE" w:rsidRDefault="00F24C07" w:rsidP="006007A8">
            <w:pPr>
              <w:pStyle w:val="TAC"/>
              <w:rPr>
                <w:ins w:id="589" w:author="Iana Siomina" w:date="2020-05-09T17:52:00Z"/>
                <w:rFonts w:cs="Arial"/>
                <w:szCs w:val="18"/>
              </w:rPr>
            </w:pPr>
            <w:ins w:id="590" w:author="Iana Siomina" w:date="2020-05-09T17:52:00Z">
              <w:r w:rsidRPr="002A78AE">
                <w:rPr>
                  <w:rFonts w:cs="Arial"/>
                  <w:szCs w:val="18"/>
                  <w:lang w:eastAsia="zh-CN"/>
                </w:rPr>
                <w:t>RSTD &lt; -985024</w:t>
              </w:r>
            </w:ins>
          </w:p>
        </w:tc>
        <w:tc>
          <w:tcPr>
            <w:tcW w:w="653" w:type="dxa"/>
          </w:tcPr>
          <w:p w14:paraId="3394365F" w14:textId="77777777" w:rsidR="00F24C07" w:rsidRPr="002A78AE" w:rsidRDefault="00F24C07" w:rsidP="006007A8">
            <w:pPr>
              <w:spacing w:after="0"/>
              <w:jc w:val="center"/>
              <w:rPr>
                <w:ins w:id="591" w:author="Iana Siomina" w:date="2020-05-09T17:52:00Z"/>
                <w:rFonts w:ascii="Arial" w:hAnsi="Arial" w:cs="Arial"/>
                <w:sz w:val="18"/>
                <w:szCs w:val="18"/>
              </w:rPr>
            </w:pPr>
            <w:ins w:id="59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E230240" w14:textId="77777777" w:rsidTr="00E204A6">
        <w:trPr>
          <w:cantSplit/>
          <w:ins w:id="593" w:author="Iana Siomina" w:date="2020-05-09T17:52:00Z"/>
        </w:trPr>
        <w:tc>
          <w:tcPr>
            <w:tcW w:w="2693" w:type="dxa"/>
          </w:tcPr>
          <w:p w14:paraId="2BBCF189" w14:textId="43C7D45B" w:rsidR="00F24C07" w:rsidRPr="002A78AE" w:rsidRDefault="00F24C07" w:rsidP="006007A8">
            <w:pPr>
              <w:pStyle w:val="TAC"/>
              <w:rPr>
                <w:ins w:id="594" w:author="Iana Siomina" w:date="2020-05-09T17:52:00Z"/>
                <w:rFonts w:cs="Arial"/>
                <w:szCs w:val="18"/>
              </w:rPr>
            </w:pPr>
            <w:ins w:id="595" w:author="Iana Siomina" w:date="2020-05-09T17:52:00Z">
              <w:r w:rsidRPr="002A78AE">
                <w:rPr>
                  <w:rFonts w:cs="Arial"/>
                  <w:szCs w:val="18"/>
                  <w:lang w:eastAsia="zh-CN"/>
                </w:rPr>
                <w:t>RSTD</w:t>
              </w:r>
              <w:r w:rsidRPr="002A78AE">
                <w:rPr>
                  <w:rFonts w:cs="Arial"/>
                  <w:szCs w:val="18"/>
                </w:rPr>
                <w:t>_0</w:t>
              </w:r>
            </w:ins>
            <w:ins w:id="596" w:author="Iana Siomina" w:date="2020-05-10T19:28:00Z">
              <w:r w:rsidR="00FE4FFD">
                <w:rPr>
                  <w:rFonts w:cs="Arial"/>
                  <w:szCs w:val="18"/>
                </w:rPr>
                <w:t>0</w:t>
              </w:r>
            </w:ins>
            <w:ins w:id="597" w:author="Iana Siomina" w:date="2020-05-09T17:52:00Z">
              <w:r w:rsidRPr="002A78AE">
                <w:rPr>
                  <w:rFonts w:cs="Arial"/>
                  <w:szCs w:val="18"/>
                </w:rPr>
                <w:t>001</w:t>
              </w:r>
            </w:ins>
          </w:p>
        </w:tc>
        <w:tc>
          <w:tcPr>
            <w:tcW w:w="2949" w:type="dxa"/>
          </w:tcPr>
          <w:p w14:paraId="0A8AE9E4" w14:textId="77777777" w:rsidR="00F24C07" w:rsidRPr="002A78AE" w:rsidRDefault="00F24C07" w:rsidP="006007A8">
            <w:pPr>
              <w:pStyle w:val="TAC"/>
              <w:rPr>
                <w:ins w:id="598" w:author="Iana Siomina" w:date="2020-05-09T17:52:00Z"/>
                <w:rFonts w:cs="Arial"/>
                <w:szCs w:val="18"/>
              </w:rPr>
            </w:pPr>
            <w:ins w:id="599"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0E3B907F" w14:textId="77777777" w:rsidR="00F24C07" w:rsidRPr="002A78AE" w:rsidRDefault="00F24C07" w:rsidP="006007A8">
            <w:pPr>
              <w:spacing w:after="0"/>
              <w:jc w:val="center"/>
              <w:rPr>
                <w:ins w:id="600" w:author="Iana Siomina" w:date="2020-05-09T17:52:00Z"/>
                <w:rFonts w:ascii="Arial" w:hAnsi="Arial" w:cs="Arial"/>
                <w:sz w:val="18"/>
                <w:szCs w:val="18"/>
              </w:rPr>
            </w:pPr>
            <w:ins w:id="60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233CBC1" w14:textId="77777777" w:rsidTr="00E204A6">
        <w:trPr>
          <w:cantSplit/>
          <w:ins w:id="602" w:author="Iana Siomina" w:date="2020-05-09T17:52:00Z"/>
        </w:trPr>
        <w:tc>
          <w:tcPr>
            <w:tcW w:w="2693" w:type="dxa"/>
          </w:tcPr>
          <w:p w14:paraId="401A07E0" w14:textId="0EDCB2E6" w:rsidR="00F24C07" w:rsidRPr="002A78AE" w:rsidRDefault="00F24C07" w:rsidP="006007A8">
            <w:pPr>
              <w:pStyle w:val="TAC"/>
              <w:rPr>
                <w:ins w:id="603" w:author="Iana Siomina" w:date="2020-05-09T17:52:00Z"/>
                <w:rFonts w:cs="Arial"/>
                <w:szCs w:val="18"/>
              </w:rPr>
            </w:pPr>
            <w:ins w:id="604" w:author="Iana Siomina" w:date="2020-05-09T17:52:00Z">
              <w:r w:rsidRPr="002A78AE">
                <w:rPr>
                  <w:rFonts w:cs="Arial"/>
                  <w:szCs w:val="18"/>
                  <w:lang w:eastAsia="zh-CN"/>
                </w:rPr>
                <w:t>RSTD</w:t>
              </w:r>
              <w:r w:rsidRPr="002A78AE">
                <w:rPr>
                  <w:rFonts w:cs="Arial"/>
                  <w:szCs w:val="18"/>
                </w:rPr>
                <w:t>_</w:t>
              </w:r>
            </w:ins>
            <w:ins w:id="605" w:author="Iana Siomina" w:date="2020-05-10T19:28:00Z">
              <w:r w:rsidR="00FE4FFD">
                <w:rPr>
                  <w:rFonts w:cs="Arial"/>
                  <w:szCs w:val="18"/>
                </w:rPr>
                <w:t>0</w:t>
              </w:r>
            </w:ins>
            <w:ins w:id="606" w:author="Iana Siomina" w:date="2020-05-09T17:52:00Z">
              <w:r w:rsidRPr="002A78AE">
                <w:rPr>
                  <w:rFonts w:cs="Arial"/>
                  <w:szCs w:val="18"/>
                </w:rPr>
                <w:t>0002</w:t>
              </w:r>
            </w:ins>
          </w:p>
        </w:tc>
        <w:tc>
          <w:tcPr>
            <w:tcW w:w="2949" w:type="dxa"/>
          </w:tcPr>
          <w:p w14:paraId="41ACDFD0" w14:textId="77777777" w:rsidR="00F24C07" w:rsidRPr="002A78AE" w:rsidRDefault="00F24C07" w:rsidP="006007A8">
            <w:pPr>
              <w:pStyle w:val="TAC"/>
              <w:rPr>
                <w:ins w:id="607" w:author="Iana Siomina" w:date="2020-05-09T17:52:00Z"/>
                <w:rFonts w:cs="Arial"/>
                <w:szCs w:val="18"/>
              </w:rPr>
            </w:pPr>
            <w:ins w:id="608" w:author="Iana Siomina" w:date="2020-05-09T17:52: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2012F453" w14:textId="77777777" w:rsidR="00F24C07" w:rsidRPr="002A78AE" w:rsidRDefault="00F24C07" w:rsidP="006007A8">
            <w:pPr>
              <w:pStyle w:val="TAC"/>
              <w:rPr>
                <w:ins w:id="609" w:author="Iana Siomina" w:date="2020-05-09T17:52:00Z"/>
                <w:rFonts w:cs="Arial"/>
                <w:szCs w:val="18"/>
              </w:rPr>
            </w:pPr>
            <w:ins w:id="610" w:author="Iana Siomina" w:date="2020-05-09T17:52:00Z">
              <w:r w:rsidRPr="002A78AE">
                <w:rPr>
                  <w:rFonts w:cs="Arial"/>
                  <w:szCs w:val="18"/>
                </w:rPr>
                <w:t>T</w:t>
              </w:r>
              <w:r w:rsidRPr="002A78AE">
                <w:rPr>
                  <w:rFonts w:cs="Arial"/>
                  <w:szCs w:val="18"/>
                  <w:vertAlign w:val="subscript"/>
                </w:rPr>
                <w:t>c</w:t>
              </w:r>
            </w:ins>
          </w:p>
        </w:tc>
      </w:tr>
      <w:tr w:rsidR="00F24C07" w:rsidRPr="002A78AE" w14:paraId="1B1A5570" w14:textId="77777777" w:rsidTr="00E204A6">
        <w:trPr>
          <w:cantSplit/>
          <w:ins w:id="611" w:author="Iana Siomina" w:date="2020-05-09T17:52:00Z"/>
        </w:trPr>
        <w:tc>
          <w:tcPr>
            <w:tcW w:w="2693" w:type="dxa"/>
          </w:tcPr>
          <w:p w14:paraId="681C560C" w14:textId="77777777" w:rsidR="00F24C07" w:rsidRPr="002A78AE" w:rsidRDefault="00F24C07" w:rsidP="006007A8">
            <w:pPr>
              <w:pStyle w:val="TAC"/>
              <w:rPr>
                <w:ins w:id="612" w:author="Iana Siomina" w:date="2020-05-09T17:52:00Z"/>
                <w:rFonts w:cs="Arial"/>
                <w:szCs w:val="18"/>
              </w:rPr>
            </w:pPr>
            <w:ins w:id="613" w:author="Iana Siomina" w:date="2020-05-09T17:52:00Z">
              <w:r w:rsidRPr="002A78AE">
                <w:rPr>
                  <w:rFonts w:cs="Arial"/>
                  <w:szCs w:val="18"/>
                </w:rPr>
                <w:sym w:font="Symbol" w:char="F0BC"/>
              </w:r>
            </w:ins>
          </w:p>
        </w:tc>
        <w:tc>
          <w:tcPr>
            <w:tcW w:w="2949" w:type="dxa"/>
          </w:tcPr>
          <w:p w14:paraId="221DE746" w14:textId="77777777" w:rsidR="00F24C07" w:rsidRPr="002A78AE" w:rsidRDefault="00F24C07" w:rsidP="006007A8">
            <w:pPr>
              <w:pStyle w:val="TAC"/>
              <w:rPr>
                <w:ins w:id="614" w:author="Iana Siomina" w:date="2020-05-09T17:52:00Z"/>
                <w:rFonts w:cs="Arial"/>
                <w:szCs w:val="18"/>
              </w:rPr>
            </w:pPr>
            <w:ins w:id="615" w:author="Iana Siomina" w:date="2020-05-09T17:52:00Z">
              <w:r w:rsidRPr="002A78AE">
                <w:rPr>
                  <w:rFonts w:cs="Arial"/>
                  <w:szCs w:val="18"/>
                </w:rPr>
                <w:sym w:font="Symbol" w:char="F0BC"/>
              </w:r>
            </w:ins>
          </w:p>
        </w:tc>
        <w:tc>
          <w:tcPr>
            <w:tcW w:w="653" w:type="dxa"/>
          </w:tcPr>
          <w:p w14:paraId="703E24E5" w14:textId="77777777" w:rsidR="00F24C07" w:rsidRPr="002A78AE" w:rsidRDefault="00F24C07" w:rsidP="006007A8">
            <w:pPr>
              <w:pStyle w:val="TAC"/>
              <w:rPr>
                <w:ins w:id="616" w:author="Iana Siomina" w:date="2020-05-09T17:52:00Z"/>
                <w:rFonts w:cs="Arial"/>
                <w:szCs w:val="18"/>
              </w:rPr>
            </w:pPr>
            <w:ins w:id="617" w:author="Iana Siomina" w:date="2020-05-09T17:52:00Z">
              <w:r w:rsidRPr="002A78AE">
                <w:rPr>
                  <w:rFonts w:cs="Arial"/>
                  <w:szCs w:val="18"/>
                </w:rPr>
                <w:t>…</w:t>
              </w:r>
            </w:ins>
          </w:p>
        </w:tc>
      </w:tr>
      <w:tr w:rsidR="00F24C07" w:rsidRPr="002A78AE" w14:paraId="3992280A" w14:textId="77777777" w:rsidTr="00E204A6">
        <w:trPr>
          <w:cantSplit/>
          <w:ins w:id="618" w:author="Iana Siomina" w:date="2020-05-09T17:52:00Z"/>
        </w:trPr>
        <w:tc>
          <w:tcPr>
            <w:tcW w:w="2693" w:type="dxa"/>
          </w:tcPr>
          <w:p w14:paraId="5C4C610F" w14:textId="77777777" w:rsidR="00F24C07" w:rsidRPr="002A78AE" w:rsidRDefault="00F24C07" w:rsidP="006007A8">
            <w:pPr>
              <w:pStyle w:val="TAC"/>
              <w:rPr>
                <w:ins w:id="619" w:author="Iana Siomina" w:date="2020-05-09T17:52:00Z"/>
                <w:rFonts w:cs="Arial"/>
                <w:szCs w:val="18"/>
              </w:rPr>
            </w:pPr>
            <w:ins w:id="620" w:author="Iana Siomina" w:date="2020-05-09T17:52:00Z">
              <w:r w:rsidRPr="002A78AE">
                <w:rPr>
                  <w:rFonts w:cs="Arial"/>
                  <w:szCs w:val="18"/>
                  <w:lang w:eastAsia="zh-CN"/>
                </w:rPr>
                <w:t>RSTD_30782</w:t>
              </w:r>
            </w:ins>
          </w:p>
        </w:tc>
        <w:tc>
          <w:tcPr>
            <w:tcW w:w="2949" w:type="dxa"/>
          </w:tcPr>
          <w:p w14:paraId="79345F34" w14:textId="77777777" w:rsidR="00F24C07" w:rsidRPr="002A78AE" w:rsidRDefault="00F24C07" w:rsidP="006007A8">
            <w:pPr>
              <w:pStyle w:val="TAC"/>
              <w:rPr>
                <w:ins w:id="621" w:author="Iana Siomina" w:date="2020-05-09T17:52:00Z"/>
                <w:rFonts w:cs="Arial"/>
                <w:szCs w:val="18"/>
              </w:rPr>
            </w:pPr>
            <w:ins w:id="622" w:author="Iana Siomina" w:date="2020-05-09T17:52: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935372A" w14:textId="77777777" w:rsidR="00F24C07" w:rsidRPr="002A78AE" w:rsidRDefault="00F24C07" w:rsidP="006007A8">
            <w:pPr>
              <w:spacing w:after="0"/>
              <w:jc w:val="center"/>
              <w:rPr>
                <w:ins w:id="623" w:author="Iana Siomina" w:date="2020-05-09T17:52:00Z"/>
                <w:rFonts w:ascii="Arial" w:hAnsi="Arial" w:cs="Arial"/>
                <w:sz w:val="18"/>
                <w:szCs w:val="18"/>
              </w:rPr>
            </w:pPr>
            <w:ins w:id="624"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1C3BF3A" w14:textId="77777777" w:rsidTr="00E204A6">
        <w:trPr>
          <w:cantSplit/>
          <w:ins w:id="625" w:author="Iana Siomina" w:date="2020-05-09T17:52:00Z"/>
        </w:trPr>
        <w:tc>
          <w:tcPr>
            <w:tcW w:w="2693" w:type="dxa"/>
          </w:tcPr>
          <w:p w14:paraId="3716E30C" w14:textId="77777777" w:rsidR="00F24C07" w:rsidRPr="002A78AE" w:rsidRDefault="00F24C07" w:rsidP="006007A8">
            <w:pPr>
              <w:pStyle w:val="TAC"/>
              <w:rPr>
                <w:ins w:id="626" w:author="Iana Siomina" w:date="2020-05-09T17:52:00Z"/>
                <w:rFonts w:cs="Arial"/>
                <w:szCs w:val="18"/>
              </w:rPr>
            </w:pPr>
            <w:ins w:id="627" w:author="Iana Siomina" w:date="2020-05-09T17:52:00Z">
              <w:r w:rsidRPr="002A78AE">
                <w:rPr>
                  <w:rFonts w:cs="Arial"/>
                  <w:szCs w:val="18"/>
                  <w:lang w:eastAsia="zh-CN"/>
                </w:rPr>
                <w:t>RSTD_30783</w:t>
              </w:r>
            </w:ins>
          </w:p>
        </w:tc>
        <w:tc>
          <w:tcPr>
            <w:tcW w:w="2949" w:type="dxa"/>
          </w:tcPr>
          <w:p w14:paraId="04110DEB" w14:textId="77777777" w:rsidR="00F24C07" w:rsidRPr="002A78AE" w:rsidRDefault="00F24C07" w:rsidP="006007A8">
            <w:pPr>
              <w:pStyle w:val="TAC"/>
              <w:rPr>
                <w:ins w:id="628" w:author="Iana Siomina" w:date="2020-05-09T17:52:00Z"/>
                <w:rFonts w:cs="Arial"/>
                <w:szCs w:val="18"/>
              </w:rPr>
            </w:pPr>
            <w:ins w:id="629"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4F9996" w14:textId="77777777" w:rsidR="00F24C07" w:rsidRPr="002A78AE" w:rsidRDefault="00F24C07" w:rsidP="006007A8">
            <w:pPr>
              <w:spacing w:after="0"/>
              <w:jc w:val="center"/>
              <w:rPr>
                <w:ins w:id="630" w:author="Iana Siomina" w:date="2020-05-09T17:52:00Z"/>
                <w:rFonts w:ascii="Arial" w:hAnsi="Arial" w:cs="Arial"/>
                <w:sz w:val="18"/>
                <w:szCs w:val="18"/>
              </w:rPr>
            </w:pPr>
            <w:ins w:id="631"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2E32B8" w14:textId="77777777" w:rsidTr="00E204A6">
        <w:trPr>
          <w:cantSplit/>
          <w:ins w:id="632"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1D8BBC3C" w14:textId="77777777" w:rsidR="00F24C07" w:rsidRPr="002A78AE" w:rsidRDefault="00F24C07" w:rsidP="006007A8">
            <w:pPr>
              <w:pStyle w:val="TAC"/>
              <w:rPr>
                <w:ins w:id="633" w:author="Iana Siomina" w:date="2020-05-09T17:52:00Z"/>
                <w:rFonts w:cs="Arial"/>
                <w:szCs w:val="18"/>
              </w:rPr>
            </w:pPr>
            <w:ins w:id="634"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10B10" w14:textId="77777777" w:rsidR="00F24C07" w:rsidRPr="002A78AE" w:rsidRDefault="00F24C07" w:rsidP="006007A8">
            <w:pPr>
              <w:pStyle w:val="TAC"/>
              <w:rPr>
                <w:ins w:id="635" w:author="Iana Siomina" w:date="2020-05-09T17:52:00Z"/>
                <w:rFonts w:cs="Arial"/>
                <w:szCs w:val="18"/>
              </w:rPr>
            </w:pPr>
            <w:ins w:id="636"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CD2204E" w14:textId="77777777" w:rsidR="00F24C07" w:rsidRPr="002A78AE" w:rsidRDefault="00F24C07" w:rsidP="006007A8">
            <w:pPr>
              <w:pStyle w:val="TAC"/>
              <w:rPr>
                <w:ins w:id="637" w:author="Iana Siomina" w:date="2020-05-09T17:52:00Z"/>
                <w:rFonts w:cs="Arial"/>
                <w:szCs w:val="18"/>
              </w:rPr>
            </w:pPr>
            <w:ins w:id="638" w:author="Iana Siomina" w:date="2020-05-09T17:52:00Z">
              <w:r w:rsidRPr="002A78AE">
                <w:rPr>
                  <w:rFonts w:cs="Arial"/>
                  <w:szCs w:val="18"/>
                </w:rPr>
                <w:t>…</w:t>
              </w:r>
            </w:ins>
          </w:p>
        </w:tc>
      </w:tr>
      <w:tr w:rsidR="00F24C07" w:rsidRPr="002A78AE" w14:paraId="54BFA05F" w14:textId="77777777" w:rsidTr="00E204A6">
        <w:trPr>
          <w:cantSplit/>
          <w:ins w:id="639"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6B5C8346" w14:textId="77777777" w:rsidR="00F24C07" w:rsidRPr="002A78AE" w:rsidRDefault="00F24C07" w:rsidP="006007A8">
            <w:pPr>
              <w:pStyle w:val="TAC"/>
              <w:rPr>
                <w:ins w:id="640" w:author="Iana Siomina" w:date="2020-05-09T17:52:00Z"/>
                <w:rFonts w:cs="Arial"/>
                <w:szCs w:val="18"/>
              </w:rPr>
            </w:pPr>
            <w:ins w:id="641" w:author="Iana Siomina" w:date="2020-05-09T17:52: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7250ABE" w14:textId="77777777" w:rsidR="00F24C07" w:rsidRPr="002A78AE" w:rsidRDefault="00F24C07" w:rsidP="006007A8">
            <w:pPr>
              <w:pStyle w:val="TAC"/>
              <w:rPr>
                <w:ins w:id="642" w:author="Iana Siomina" w:date="2020-05-09T17:52:00Z"/>
                <w:rFonts w:cs="Arial"/>
                <w:szCs w:val="18"/>
              </w:rPr>
            </w:pPr>
            <w:ins w:id="643" w:author="Iana Siomina" w:date="2020-05-09T17:52: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4319EDAB" w14:textId="77777777" w:rsidR="00F24C07" w:rsidRPr="002A78AE" w:rsidRDefault="00F24C07" w:rsidP="006007A8">
            <w:pPr>
              <w:spacing w:after="0"/>
              <w:jc w:val="center"/>
              <w:rPr>
                <w:ins w:id="644" w:author="Iana Siomina" w:date="2020-05-09T17:52:00Z"/>
                <w:rFonts w:ascii="Arial" w:hAnsi="Arial" w:cs="Arial"/>
                <w:sz w:val="18"/>
                <w:szCs w:val="18"/>
              </w:rPr>
            </w:pPr>
            <w:ins w:id="64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112DA95" w14:textId="77777777" w:rsidTr="00E204A6">
        <w:trPr>
          <w:cantSplit/>
          <w:ins w:id="646"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7841E3" w14:textId="77777777" w:rsidR="00F24C07" w:rsidRPr="002A78AE" w:rsidRDefault="00F24C07" w:rsidP="006007A8">
            <w:pPr>
              <w:pStyle w:val="TAC"/>
              <w:rPr>
                <w:ins w:id="647" w:author="Iana Siomina" w:date="2020-05-09T17:52:00Z"/>
                <w:rFonts w:cs="Arial"/>
                <w:szCs w:val="18"/>
              </w:rPr>
            </w:pPr>
            <w:ins w:id="648" w:author="Iana Siomina" w:date="2020-05-09T17:52: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5E849873" w14:textId="77777777" w:rsidR="00F24C07" w:rsidRPr="002A78AE" w:rsidRDefault="00F24C07" w:rsidP="006007A8">
            <w:pPr>
              <w:pStyle w:val="TAC"/>
              <w:rPr>
                <w:ins w:id="649" w:author="Iana Siomina" w:date="2020-05-09T17:52:00Z"/>
                <w:rFonts w:cs="Arial"/>
                <w:szCs w:val="18"/>
              </w:rPr>
            </w:pPr>
            <w:ins w:id="650"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FD95EB4" w14:textId="77777777" w:rsidR="00F24C07" w:rsidRPr="002A78AE" w:rsidRDefault="00F24C07" w:rsidP="006007A8">
            <w:pPr>
              <w:spacing w:after="0"/>
              <w:jc w:val="center"/>
              <w:rPr>
                <w:ins w:id="651" w:author="Iana Siomina" w:date="2020-05-09T17:52:00Z"/>
                <w:rFonts w:ascii="Arial" w:hAnsi="Arial" w:cs="Arial"/>
                <w:sz w:val="18"/>
                <w:szCs w:val="18"/>
              </w:rPr>
            </w:pPr>
            <w:ins w:id="65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49B8B5" w14:textId="77777777" w:rsidTr="00E204A6">
        <w:trPr>
          <w:cantSplit/>
          <w:ins w:id="65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7B5872FF" w14:textId="77777777" w:rsidR="00F24C07" w:rsidRPr="002A78AE" w:rsidRDefault="00F24C07" w:rsidP="006007A8">
            <w:pPr>
              <w:pStyle w:val="TAC"/>
              <w:rPr>
                <w:ins w:id="654" w:author="Iana Siomina" w:date="2020-05-09T17:52:00Z"/>
                <w:rFonts w:cs="Arial"/>
                <w:szCs w:val="18"/>
              </w:rPr>
            </w:pPr>
            <w:ins w:id="655" w:author="Iana Siomina" w:date="2020-05-09T17:52: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0B409DFF" w14:textId="77777777" w:rsidR="00F24C07" w:rsidRPr="002A78AE" w:rsidRDefault="00F24C07" w:rsidP="006007A8">
            <w:pPr>
              <w:pStyle w:val="TAC"/>
              <w:rPr>
                <w:ins w:id="656" w:author="Iana Siomina" w:date="2020-05-09T17:52:00Z"/>
                <w:rFonts w:cs="Arial"/>
                <w:szCs w:val="18"/>
              </w:rPr>
            </w:pPr>
            <w:ins w:id="657"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8F9EEC4" w14:textId="77777777" w:rsidR="00F24C07" w:rsidRPr="002A78AE" w:rsidRDefault="00F24C07" w:rsidP="006007A8">
            <w:pPr>
              <w:spacing w:after="0"/>
              <w:jc w:val="center"/>
              <w:rPr>
                <w:ins w:id="658" w:author="Iana Siomina" w:date="2020-05-09T17:52:00Z"/>
                <w:rFonts w:ascii="Arial" w:hAnsi="Arial" w:cs="Arial"/>
                <w:sz w:val="18"/>
                <w:szCs w:val="18"/>
              </w:rPr>
            </w:pPr>
            <w:ins w:id="659"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60" w:author="Iana Siomina" w:date="2020-05-09T17:16:00Z"/>
          <w:rFonts w:cs="Arial"/>
          <w:szCs w:val="18"/>
          <w:lang w:val="en-US" w:eastAsia="ja-JP"/>
        </w:rPr>
      </w:pPr>
    </w:p>
    <w:p w14:paraId="7AFFDB98" w14:textId="343FE82C" w:rsidR="003D5F26" w:rsidRDefault="003D5F26" w:rsidP="00341469">
      <w:pPr>
        <w:pStyle w:val="Heading5"/>
        <w:rPr>
          <w:ins w:id="661" w:author="Iana Siomina" w:date="2020-05-09T18:00:00Z"/>
        </w:rPr>
      </w:pPr>
      <w:ins w:id="662" w:author="Iana Siomina" w:date="2020-05-09T16:40:00Z">
        <w:r>
          <w:t>10</w:t>
        </w:r>
        <w:r w:rsidRPr="002D08F8">
          <w:t>.</w:t>
        </w:r>
        <w:r>
          <w:t>1</w:t>
        </w:r>
        <w:r w:rsidRPr="002D08F8">
          <w:t>.</w:t>
        </w:r>
        <w:r>
          <w:t>23.3.2</w:t>
        </w:r>
      </w:ins>
      <w:ins w:id="663" w:author="Iana Siomina" w:date="2020-05-09T16:42:00Z">
        <w:r>
          <w:tab/>
        </w:r>
        <w:r>
          <w:tab/>
        </w:r>
      </w:ins>
      <w:ins w:id="664" w:author="Iana Siomina" w:date="2020-05-09T16:44:00Z">
        <w:r>
          <w:t xml:space="preserve">Differential Reporting for </w:t>
        </w:r>
      </w:ins>
      <w:ins w:id="665" w:author="Iana Siomina" w:date="2020-05-09T16:40:00Z">
        <w:r w:rsidRPr="00F674D5">
          <w:t xml:space="preserve">DL RSTD </w:t>
        </w:r>
      </w:ins>
      <w:ins w:id="666" w:author="Iana Siomina" w:date="2020-05-09T16:44:00Z">
        <w:r>
          <w:t>Measurement</w:t>
        </w:r>
      </w:ins>
    </w:p>
    <w:p w14:paraId="4A8BCBA9" w14:textId="6CC0B7CC" w:rsidR="00B851AB" w:rsidRDefault="00B851AB" w:rsidP="005C44C0">
      <w:pPr>
        <w:pStyle w:val="TAC"/>
        <w:spacing w:after="120"/>
        <w:jc w:val="left"/>
        <w:rPr>
          <w:ins w:id="667" w:author="Iana Siomina" w:date="2020-05-09T18:47:00Z"/>
          <w:rFonts w:ascii="Times New Roman" w:hAnsi="Times New Roman"/>
          <w:sz w:val="20"/>
        </w:rPr>
      </w:pPr>
      <w:ins w:id="668" w:author="Iana Siomina" w:date="2020-05-09T18:44:00Z">
        <w:r>
          <w:rPr>
            <w:rFonts w:ascii="Times New Roman" w:hAnsi="Times New Roman"/>
            <w:sz w:val="20"/>
          </w:rPr>
          <w:t xml:space="preserve">A </w:t>
        </w:r>
      </w:ins>
      <w:ins w:id="669" w:author="Iana Siomina" w:date="2020-05-09T18:50:00Z">
        <w:r>
          <w:rPr>
            <w:rFonts w:ascii="Times New Roman" w:hAnsi="Times New Roman"/>
            <w:sz w:val="20"/>
          </w:rPr>
          <w:t xml:space="preserve">first </w:t>
        </w:r>
      </w:ins>
      <w:ins w:id="670" w:author="Iana Siomina" w:date="2020-05-09T18:44:00Z">
        <w:r>
          <w:rPr>
            <w:rFonts w:ascii="Times New Roman" w:hAnsi="Times New Roman"/>
            <w:sz w:val="20"/>
          </w:rPr>
          <w:t>DL RSTD measurement is reported by means of differential reporting</w:t>
        </w:r>
      </w:ins>
      <w:ins w:id="671" w:author="Iana Siomina" w:date="2020-05-12T16:42:00Z">
        <w:r w:rsidR="000048D9">
          <w:rPr>
            <w:rFonts w:ascii="Times New Roman" w:hAnsi="Times New Roman"/>
            <w:sz w:val="20"/>
          </w:rPr>
          <w:t xml:space="preserve">, </w:t>
        </w:r>
      </w:ins>
      <w:ins w:id="672" w:author="Iana Siomina" w:date="2020-05-12T16:43:00Z">
        <w:r w:rsidR="000048D9">
          <w:rPr>
            <w:rFonts w:ascii="Times New Roman" w:hAnsi="Times New Roman"/>
            <w:sz w:val="20"/>
          </w:rPr>
          <w:t xml:space="preserve">i.e. </w:t>
        </w:r>
      </w:ins>
      <w:ins w:id="673" w:author="Iana Siomina" w:date="2020-05-12T16:44:00Z">
        <w:r w:rsidR="000048D9">
          <w:rPr>
            <w:rFonts w:ascii="Times New Roman" w:hAnsi="Times New Roman"/>
            <w:sz w:val="20"/>
          </w:rPr>
          <w:t xml:space="preserve">as </w:t>
        </w:r>
      </w:ins>
      <w:ins w:id="674" w:author="Iana Siomina" w:date="2020-05-12T16:43:00Z">
        <w:r w:rsidR="000048D9">
          <w:rPr>
            <w:rFonts w:ascii="Times New Roman" w:hAnsi="Times New Roman"/>
            <w:sz w:val="20"/>
          </w:rPr>
          <w:sym w:font="Symbol" w:char="F044"/>
        </w:r>
        <w:r w:rsidR="000048D9">
          <w:rPr>
            <w:rFonts w:ascii="Times New Roman" w:hAnsi="Times New Roman"/>
            <w:sz w:val="20"/>
          </w:rPr>
          <w:t>RSTD,</w:t>
        </w:r>
      </w:ins>
      <w:ins w:id="675" w:author="Iana Siomina" w:date="2020-05-09T18:45:00Z">
        <w:r>
          <w:rPr>
            <w:rFonts w:ascii="Times New Roman" w:hAnsi="Times New Roman"/>
            <w:sz w:val="20"/>
          </w:rPr>
          <w:t xml:space="preserve"> </w:t>
        </w:r>
      </w:ins>
      <w:ins w:id="676" w:author="Iana Siomina" w:date="2020-05-12T16:44:00Z">
        <w:r w:rsidR="000048D9">
          <w:rPr>
            <w:rFonts w:ascii="Times New Roman" w:hAnsi="Times New Roman"/>
            <w:sz w:val="20"/>
          </w:rPr>
          <w:t xml:space="preserve">relative </w:t>
        </w:r>
      </w:ins>
      <w:ins w:id="677" w:author="Iana Siomina" w:date="2020-05-09T18:45:00Z">
        <w:r>
          <w:rPr>
            <w:rFonts w:ascii="Times New Roman" w:hAnsi="Times New Roman"/>
            <w:sz w:val="20"/>
          </w:rPr>
          <w:t xml:space="preserve">to </w:t>
        </w:r>
      </w:ins>
      <w:ins w:id="678" w:author="Iana Siomina" w:date="2020-05-09T18:47:00Z">
        <w:r>
          <w:rPr>
            <w:rFonts w:ascii="Times New Roman" w:hAnsi="Times New Roman"/>
            <w:sz w:val="20"/>
          </w:rPr>
          <w:t>a second</w:t>
        </w:r>
      </w:ins>
      <w:ins w:id="679" w:author="Iana Siomina" w:date="2020-05-09T18:46:00Z">
        <w:r>
          <w:rPr>
            <w:rFonts w:ascii="Times New Roman" w:hAnsi="Times New Roman"/>
            <w:sz w:val="20"/>
          </w:rPr>
          <w:t xml:space="preserve"> DL RSTD measurement</w:t>
        </w:r>
      </w:ins>
      <w:ins w:id="680" w:author="Iana Siomina" w:date="2020-05-09T19:01:00Z">
        <w:r w:rsidR="00F2788B">
          <w:rPr>
            <w:rFonts w:ascii="Times New Roman" w:hAnsi="Times New Roman"/>
            <w:sz w:val="20"/>
          </w:rPr>
          <w:t xml:space="preserve"> (RSTD2)</w:t>
        </w:r>
      </w:ins>
      <w:ins w:id="681" w:author="Iana Siomina" w:date="2020-05-09T18:44:00Z">
        <w:r>
          <w:rPr>
            <w:rFonts w:ascii="Times New Roman" w:hAnsi="Times New Roman"/>
            <w:sz w:val="20"/>
          </w:rPr>
          <w:t xml:space="preserve">, provided </w:t>
        </w:r>
      </w:ins>
      <w:ins w:id="682" w:author="Iana Siomina" w:date="2020-05-09T18:47:00Z">
        <w:r>
          <w:rPr>
            <w:rFonts w:ascii="Times New Roman" w:hAnsi="Times New Roman"/>
            <w:sz w:val="20"/>
          </w:rPr>
          <w:t>that:</w:t>
        </w:r>
      </w:ins>
    </w:p>
    <w:p w14:paraId="56813497" w14:textId="6ECBEF9B" w:rsidR="00B851AB" w:rsidRDefault="00B851AB" w:rsidP="00B851AB">
      <w:pPr>
        <w:pStyle w:val="TAC"/>
        <w:numPr>
          <w:ilvl w:val="0"/>
          <w:numId w:val="9"/>
        </w:numPr>
        <w:spacing w:after="120"/>
        <w:jc w:val="left"/>
        <w:rPr>
          <w:ins w:id="683" w:author="Iana Siomina" w:date="2020-05-09T18:50:00Z"/>
          <w:rFonts w:ascii="Times New Roman" w:hAnsi="Times New Roman"/>
          <w:sz w:val="20"/>
        </w:rPr>
      </w:pPr>
      <w:ins w:id="684" w:author="Iana Siomina" w:date="2020-05-09T18:45:00Z">
        <w:r>
          <w:rPr>
            <w:rFonts w:ascii="Times New Roman" w:hAnsi="Times New Roman"/>
            <w:sz w:val="20"/>
          </w:rPr>
          <w:t xml:space="preserve">the </w:t>
        </w:r>
      </w:ins>
      <w:ins w:id="685" w:author="Iana Siomina" w:date="2020-05-09T19:02:00Z">
        <w:r w:rsidR="000759AA">
          <w:rPr>
            <w:rFonts w:ascii="Times New Roman" w:hAnsi="Times New Roman"/>
            <w:sz w:val="20"/>
          </w:rPr>
          <w:t xml:space="preserve">absolute </w:t>
        </w:r>
      </w:ins>
      <w:ins w:id="686" w:author="Iana Siomina" w:date="2020-05-09T18:48:00Z">
        <w:r>
          <w:rPr>
            <w:rFonts w:ascii="Times New Roman" w:hAnsi="Times New Roman"/>
            <w:sz w:val="20"/>
          </w:rPr>
          <w:t xml:space="preserve">measured quantity value of the </w:t>
        </w:r>
      </w:ins>
      <w:ins w:id="687" w:author="Iana Siomina" w:date="2020-05-09T18:47:00Z">
        <w:r>
          <w:rPr>
            <w:rFonts w:ascii="Times New Roman" w:hAnsi="Times New Roman"/>
            <w:sz w:val="20"/>
          </w:rPr>
          <w:t xml:space="preserve">second DL RSTD measurement </w:t>
        </w:r>
      </w:ins>
      <w:ins w:id="688" w:author="Iana Siomina" w:date="2020-05-12T16:41:00Z">
        <w:r w:rsidR="00A100B9">
          <w:rPr>
            <w:rFonts w:ascii="Times New Roman" w:hAnsi="Times New Roman"/>
            <w:sz w:val="20"/>
          </w:rPr>
          <w:t xml:space="preserve">(RSTD2) </w:t>
        </w:r>
      </w:ins>
      <w:ins w:id="689" w:author="Iana Siomina" w:date="2020-05-09T18:47:00Z">
        <w:r>
          <w:rPr>
            <w:rFonts w:ascii="Times New Roman" w:hAnsi="Times New Roman"/>
            <w:sz w:val="20"/>
          </w:rPr>
          <w:t xml:space="preserve">is not larger </w:t>
        </w:r>
      </w:ins>
      <w:ins w:id="690" w:author="Iana Siomina" w:date="2020-05-09T18:48:00Z">
        <w:r>
          <w:rPr>
            <w:rFonts w:ascii="Times New Roman" w:hAnsi="Times New Roman"/>
            <w:sz w:val="20"/>
          </w:rPr>
          <w:t xml:space="preserve">than </w:t>
        </w:r>
      </w:ins>
      <w:ins w:id="691" w:author="Iana Siomina" w:date="2020-05-09T18:49:00Z">
        <w:r>
          <w:rPr>
            <w:rFonts w:ascii="Times New Roman" w:hAnsi="Times New Roman"/>
            <w:sz w:val="20"/>
          </w:rPr>
          <w:t xml:space="preserve">the </w:t>
        </w:r>
      </w:ins>
      <w:ins w:id="692" w:author="Iana Siomina" w:date="2020-05-09T19:02:00Z">
        <w:r w:rsidR="000759AA">
          <w:rPr>
            <w:rFonts w:ascii="Times New Roman" w:hAnsi="Times New Roman"/>
            <w:sz w:val="20"/>
          </w:rPr>
          <w:t xml:space="preserve">absolute </w:t>
        </w:r>
      </w:ins>
      <w:ins w:id="693" w:author="Iana Siomina" w:date="2020-05-09T18:49:00Z">
        <w:r>
          <w:rPr>
            <w:rFonts w:ascii="Times New Roman" w:hAnsi="Times New Roman"/>
            <w:sz w:val="20"/>
          </w:rPr>
          <w:t xml:space="preserve">measured quantity value of the first </w:t>
        </w:r>
      </w:ins>
      <w:ins w:id="694" w:author="Iana Siomina" w:date="2020-05-09T18:50:00Z">
        <w:r>
          <w:rPr>
            <w:rFonts w:ascii="Times New Roman" w:hAnsi="Times New Roman"/>
            <w:sz w:val="20"/>
          </w:rPr>
          <w:t>DL RSTD measurement</w:t>
        </w:r>
      </w:ins>
      <w:ins w:id="695" w:author="Iana Siomina" w:date="2020-05-12T16:41:00Z">
        <w:r w:rsidR="00A100B9">
          <w:rPr>
            <w:rFonts w:ascii="Times New Roman" w:hAnsi="Times New Roman"/>
            <w:sz w:val="20"/>
          </w:rPr>
          <w:t xml:space="preserve"> (</w:t>
        </w:r>
      </w:ins>
      <w:ins w:id="696" w:author="Iana Siomina" w:date="2020-05-12T16:43:00Z">
        <w:r w:rsidR="000048D9">
          <w:rPr>
            <w:rFonts w:ascii="Times New Roman" w:hAnsi="Times New Roman"/>
            <w:sz w:val="20"/>
          </w:rPr>
          <w:t>RSTD1</w:t>
        </w:r>
      </w:ins>
      <w:ins w:id="697" w:author="Iana Siomina" w:date="2020-05-12T16:41:00Z">
        <w:r w:rsidR="00A100B9">
          <w:rPr>
            <w:rFonts w:ascii="Times New Roman" w:hAnsi="Times New Roman"/>
            <w:sz w:val="20"/>
          </w:rPr>
          <w:t>)</w:t>
        </w:r>
      </w:ins>
      <w:ins w:id="698" w:author="Iana Siomina" w:date="2020-05-09T18:50:00Z">
        <w:r>
          <w:rPr>
            <w:rFonts w:ascii="Times New Roman" w:hAnsi="Times New Roman"/>
            <w:sz w:val="20"/>
          </w:rPr>
          <w:t xml:space="preserve">, </w:t>
        </w:r>
      </w:ins>
      <w:ins w:id="699" w:author="Iana Siomina" w:date="2020-05-12T16:46:00Z">
        <w:r w:rsidR="000048D9">
          <w:rPr>
            <w:rFonts w:ascii="Times New Roman" w:hAnsi="Times New Roman"/>
            <w:sz w:val="20"/>
          </w:rPr>
          <w:t xml:space="preserve">i.e., </w:t>
        </w:r>
        <w:r w:rsidR="000048D9">
          <w:rPr>
            <w:rFonts w:ascii="Times New Roman" w:hAnsi="Times New Roman"/>
            <w:sz w:val="20"/>
          </w:rPr>
          <w:sym w:font="Symbol" w:char="F044"/>
        </w:r>
        <w:r w:rsidR="000048D9">
          <w:rPr>
            <w:rFonts w:ascii="Times New Roman" w:hAnsi="Times New Roman"/>
            <w:sz w:val="20"/>
          </w:rPr>
          <w:t>RSTD=</w:t>
        </w:r>
      </w:ins>
      <w:ins w:id="700" w:author="Iana Siomina" w:date="2020-05-12T16:45:00Z">
        <w:r w:rsidR="000048D9">
          <w:rPr>
            <w:rFonts w:ascii="Times New Roman" w:hAnsi="Times New Roman"/>
            <w:sz w:val="20"/>
          </w:rPr>
          <w:t>RSTD1-RSTD2</w:t>
        </w:r>
      </w:ins>
      <w:ins w:id="701" w:author="Iana Siomina" w:date="2020-05-12T16:46:00Z">
        <w:r w:rsidR="000048D9">
          <w:rPr>
            <w:rFonts w:ascii="Times New Roman" w:hAnsi="Times New Roman"/>
            <w:sz w:val="20"/>
          </w:rPr>
          <w:t xml:space="preserve">≥0, </w:t>
        </w:r>
      </w:ins>
      <w:ins w:id="702" w:author="Iana Siomina" w:date="2020-05-09T18:50:00Z">
        <w:r>
          <w:rPr>
            <w:rFonts w:ascii="Times New Roman" w:hAnsi="Times New Roman"/>
            <w:sz w:val="20"/>
          </w:rPr>
          <w:t>and</w:t>
        </w:r>
      </w:ins>
    </w:p>
    <w:p w14:paraId="6554DAA4" w14:textId="0EDCBA97" w:rsidR="00B851AB" w:rsidRDefault="00B851AB" w:rsidP="001B07D0">
      <w:pPr>
        <w:pStyle w:val="TAC"/>
        <w:numPr>
          <w:ilvl w:val="0"/>
          <w:numId w:val="9"/>
        </w:numPr>
        <w:spacing w:after="120"/>
        <w:jc w:val="left"/>
        <w:rPr>
          <w:ins w:id="703" w:author="Iana Siomina" w:date="2020-05-09T18:43:00Z"/>
          <w:rFonts w:ascii="Times New Roman" w:hAnsi="Times New Roman"/>
          <w:sz w:val="20"/>
        </w:rPr>
      </w:pPr>
      <w:ins w:id="704" w:author="Iana Siomina" w:date="2020-05-09T18:50:00Z">
        <w:r>
          <w:rPr>
            <w:rFonts w:ascii="Times New Roman" w:hAnsi="Times New Roman"/>
            <w:sz w:val="20"/>
          </w:rPr>
          <w:t xml:space="preserve">the </w:t>
        </w:r>
      </w:ins>
      <w:ins w:id="705" w:author="Iana Siomina" w:date="2020-05-09T18:45:00Z">
        <w:r>
          <w:rPr>
            <w:rFonts w:ascii="Times New Roman" w:hAnsi="Times New Roman"/>
            <w:sz w:val="20"/>
          </w:rPr>
          <w:t>a</w:t>
        </w:r>
      </w:ins>
      <w:ins w:id="706" w:author="Iana Siomina" w:date="2020-05-09T18:44:00Z">
        <w:r w:rsidRPr="00B851AB">
          <w:rPr>
            <w:rFonts w:ascii="Times New Roman" w:hAnsi="Times New Roman"/>
            <w:sz w:val="20"/>
          </w:rPr>
          <w:t xml:space="preserve">bsolute value </w:t>
        </w:r>
      </w:ins>
      <w:ins w:id="707" w:author="Iana Siomina" w:date="2020-05-09T18:50:00Z">
        <w:r>
          <w:rPr>
            <w:rFonts w:ascii="Times New Roman" w:hAnsi="Times New Roman"/>
            <w:sz w:val="20"/>
          </w:rPr>
          <w:t xml:space="preserve">of the second DL RSTD measurement </w:t>
        </w:r>
      </w:ins>
      <w:ins w:id="708" w:author="Iana Siomina" w:date="2020-05-12T16:41:00Z">
        <w:r w:rsidR="00A100B9">
          <w:rPr>
            <w:rFonts w:ascii="Times New Roman" w:hAnsi="Times New Roman"/>
            <w:sz w:val="20"/>
          </w:rPr>
          <w:t xml:space="preserve">(RSTD2) </w:t>
        </w:r>
      </w:ins>
      <w:ins w:id="709" w:author="Iana Siomina" w:date="2020-05-09T18:44:00Z">
        <w:r w:rsidRPr="00B851AB">
          <w:rPr>
            <w:rFonts w:ascii="Times New Roman" w:hAnsi="Times New Roman"/>
            <w:sz w:val="20"/>
          </w:rPr>
          <w:t>is reported</w:t>
        </w:r>
      </w:ins>
      <w:ins w:id="710" w:author="Iana Siomina" w:date="2020-05-09T18:51:00Z">
        <w:r>
          <w:rPr>
            <w:rFonts w:ascii="Times New Roman" w:hAnsi="Times New Roman"/>
            <w:sz w:val="20"/>
          </w:rPr>
          <w:t xml:space="preserve"> together with </w:t>
        </w:r>
      </w:ins>
      <w:ins w:id="711" w:author="Iana Siomina" w:date="2020-05-12T16:44:00Z">
        <w:r w:rsidR="000048D9">
          <w:rPr>
            <w:rFonts w:ascii="Times New Roman" w:hAnsi="Times New Roman"/>
            <w:sz w:val="20"/>
          </w:rPr>
          <w:sym w:font="Symbol" w:char="F044"/>
        </w:r>
        <w:r w:rsidR="000048D9">
          <w:rPr>
            <w:rFonts w:ascii="Times New Roman" w:hAnsi="Times New Roman"/>
            <w:sz w:val="20"/>
          </w:rPr>
          <w:t xml:space="preserve">RSTD for </w:t>
        </w:r>
      </w:ins>
      <w:ins w:id="712" w:author="Iana Siomina" w:date="2020-05-09T18:51:00Z">
        <w:r>
          <w:rPr>
            <w:rFonts w:ascii="Times New Roman" w:hAnsi="Times New Roman"/>
            <w:sz w:val="20"/>
          </w:rPr>
          <w:t xml:space="preserve">the </w:t>
        </w:r>
      </w:ins>
      <w:ins w:id="713" w:author="Iana Siomina" w:date="2020-05-09T18:52:00Z">
        <w:r>
          <w:rPr>
            <w:rFonts w:ascii="Times New Roman" w:hAnsi="Times New Roman"/>
            <w:sz w:val="20"/>
          </w:rPr>
          <w:t>first DL RSTD measurement</w:t>
        </w:r>
      </w:ins>
      <w:ins w:id="714" w:author="Iana Siomina" w:date="2020-05-09T18:44:00Z">
        <w:r w:rsidRPr="00B851AB">
          <w:rPr>
            <w:rFonts w:ascii="Times New Roman" w:hAnsi="Times New Roman"/>
            <w:sz w:val="20"/>
          </w:rPr>
          <w:t>.</w:t>
        </w:r>
      </w:ins>
    </w:p>
    <w:p w14:paraId="2A27478E" w14:textId="1DA2BF56" w:rsidR="005C44C0" w:rsidRPr="003264DB" w:rsidRDefault="005C44C0" w:rsidP="005C44C0">
      <w:pPr>
        <w:pStyle w:val="TAC"/>
        <w:spacing w:after="120"/>
        <w:jc w:val="left"/>
        <w:rPr>
          <w:ins w:id="715" w:author="Iana Siomina" w:date="2020-05-09T18:00:00Z"/>
          <w:rFonts w:ascii="Times New Roman" w:hAnsi="Times New Roman"/>
          <w:sz w:val="20"/>
        </w:rPr>
      </w:pPr>
      <w:ins w:id="716" w:author="Iana Siomina" w:date="2020-05-09T18:00:00Z">
        <w:r w:rsidRPr="003264DB">
          <w:rPr>
            <w:rFonts w:ascii="Times New Roman" w:hAnsi="Times New Roman"/>
            <w:sz w:val="20"/>
          </w:rPr>
          <w:t xml:space="preserve">The reporting range for </w:t>
        </w:r>
      </w:ins>
      <w:ins w:id="717" w:author="Iana Siomina" w:date="2020-05-09T18:01:00Z">
        <w:r w:rsidR="000A5677" w:rsidRPr="003264DB">
          <w:rPr>
            <w:rFonts w:ascii="Times New Roman" w:hAnsi="Times New Roman"/>
            <w:sz w:val="20"/>
          </w:rPr>
          <w:t xml:space="preserve">differential reporting </w:t>
        </w:r>
      </w:ins>
      <w:ins w:id="718" w:author="Iana Siomina" w:date="2020-05-13T15:23:00Z">
        <w:r w:rsidR="00E31067" w:rsidRPr="003264DB">
          <w:rPr>
            <w:rFonts w:ascii="Times New Roman" w:hAnsi="Times New Roman"/>
            <w:sz w:val="20"/>
          </w:rPr>
          <w:sym w:font="Symbol" w:char="F044"/>
        </w:r>
        <w:r w:rsidR="00E31067" w:rsidRPr="003264DB">
          <w:rPr>
            <w:rFonts w:ascii="Times New Roman" w:hAnsi="Times New Roman"/>
            <w:sz w:val="20"/>
          </w:rPr>
          <w:t xml:space="preserve">RSTD </w:t>
        </w:r>
      </w:ins>
      <w:ins w:id="719" w:author="Iana Siomina" w:date="2020-05-09T18:01:00Z">
        <w:r w:rsidR="000A5677" w:rsidRPr="003264DB">
          <w:rPr>
            <w:rFonts w:ascii="Times New Roman" w:hAnsi="Times New Roman"/>
            <w:sz w:val="20"/>
          </w:rPr>
          <w:t xml:space="preserve">of </w:t>
        </w:r>
      </w:ins>
      <w:ins w:id="720" w:author="Iana Siomina" w:date="2020-05-09T18:00:00Z">
        <w:r w:rsidRPr="003264DB">
          <w:rPr>
            <w:rFonts w:ascii="Times New Roman" w:hAnsi="Times New Roman"/>
            <w:sz w:val="20"/>
          </w:rPr>
          <w:t xml:space="preserve">the </w:t>
        </w:r>
      </w:ins>
      <w:ins w:id="721" w:author="Iana Siomina" w:date="2020-05-13T15:26:00Z">
        <w:r w:rsidR="00A94C8E" w:rsidRPr="003264DB">
          <w:rPr>
            <w:rFonts w:ascii="Times New Roman" w:hAnsi="Times New Roman"/>
            <w:sz w:val="20"/>
          </w:rPr>
          <w:t xml:space="preserve">first </w:t>
        </w:r>
      </w:ins>
      <w:ins w:id="722" w:author="Iana Siomina" w:date="2020-05-09T18:00:00Z">
        <w:r w:rsidRPr="003264DB">
          <w:rPr>
            <w:rFonts w:ascii="Times New Roman" w:hAnsi="Times New Roman"/>
            <w:sz w:val="20"/>
          </w:rPr>
          <w:t xml:space="preserve">DL RSTD measurement is defined from </w:t>
        </w:r>
      </w:ins>
      <w:ins w:id="723" w:author="Iana Siomina" w:date="2020-05-09T18:18:00Z">
        <w:r w:rsidR="0019349F" w:rsidRPr="003264DB">
          <w:rPr>
            <w:rFonts w:ascii="Times New Roman" w:hAnsi="Times New Roman"/>
            <w:sz w:val="20"/>
            <w:lang w:eastAsia="zh-CN"/>
          </w:rPr>
          <w:t>0</w:t>
        </w:r>
      </w:ins>
      <w:ins w:id="724" w:author="Iana Siomina" w:date="2020-05-09T18:00:00Z">
        <w:r w:rsidRPr="003264DB">
          <w:rPr>
            <w:rFonts w:ascii="Times New Roman" w:hAnsi="Times New Roman"/>
            <w:sz w:val="20"/>
          </w:rPr>
          <w:t xml:space="preserve"> to </w:t>
        </w:r>
      </w:ins>
      <w:ins w:id="725" w:author="Iana Siomina" w:date="2020-05-09T18:18:00Z">
        <w:r w:rsidR="0019349F" w:rsidRPr="003264DB">
          <w:rPr>
            <w:rFonts w:ascii="Times New Roman" w:hAnsi="Times New Roman"/>
            <w:sz w:val="20"/>
            <w:lang w:eastAsia="zh-CN"/>
          </w:rPr>
          <w:t>8192</w:t>
        </w:r>
      </w:ins>
      <w:ins w:id="726" w:author="Iana Siomina" w:date="2020-05-09T18:00:00Z">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3FF0DC8A" w14:textId="77777777" w:rsidR="005C44C0" w:rsidRPr="003264DB" w:rsidRDefault="005C44C0" w:rsidP="005C44C0">
      <w:pPr>
        <w:pStyle w:val="TAC"/>
        <w:numPr>
          <w:ilvl w:val="0"/>
          <w:numId w:val="9"/>
        </w:numPr>
        <w:spacing w:after="120"/>
        <w:jc w:val="left"/>
        <w:rPr>
          <w:ins w:id="727" w:author="Iana Siomina" w:date="2020-05-09T18:00:00Z"/>
          <w:rFonts w:ascii="Times New Roman" w:hAnsi="Times New Roman"/>
          <w:sz w:val="20"/>
        </w:rPr>
      </w:pPr>
      <w:ins w:id="728" w:author="Iana Siomina" w:date="2020-05-09T18:00: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 </w:t>
        </w:r>
      </w:ins>
    </w:p>
    <w:p w14:paraId="16497EB0" w14:textId="6F4CDBF0" w:rsidR="005C44C0" w:rsidRPr="003264DB" w:rsidRDefault="005C44C0" w:rsidP="005C44C0">
      <w:pPr>
        <w:pStyle w:val="TAC"/>
        <w:numPr>
          <w:ilvl w:val="0"/>
          <w:numId w:val="9"/>
        </w:numPr>
        <w:spacing w:after="120"/>
        <w:jc w:val="left"/>
        <w:rPr>
          <w:ins w:id="729" w:author="Iana Siomina" w:date="2020-05-09T18:00:00Z"/>
          <w:rFonts w:ascii="Times New Roman" w:hAnsi="Times New Roman"/>
          <w:sz w:val="20"/>
        </w:rPr>
      </w:pPr>
      <w:proofErr w:type="spellStart"/>
      <w:ins w:id="730" w:author="Iana Siomina" w:date="2020-05-09T18:00: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rPr>
          <w:t xml:space="preserve">, </w:t>
        </w:r>
      </w:ins>
    </w:p>
    <w:p w14:paraId="10855B8B" w14:textId="7780D05B" w:rsidR="003E2DBA" w:rsidRPr="003264DB" w:rsidRDefault="003E2DBA" w:rsidP="003E2DBA">
      <w:pPr>
        <w:pStyle w:val="TAC"/>
        <w:numPr>
          <w:ilvl w:val="0"/>
          <w:numId w:val="9"/>
        </w:numPr>
        <w:spacing w:after="120"/>
        <w:jc w:val="left"/>
        <w:rPr>
          <w:ins w:id="731" w:author="Iana Siomina" w:date="2020-05-11T12:21:00Z"/>
          <w:rFonts w:ascii="Times New Roman" w:hAnsi="Times New Roman"/>
          <w:sz w:val="20"/>
        </w:rPr>
      </w:pPr>
      <w:bookmarkStart w:id="732" w:name="_Hlk40463200"/>
      <w:bookmarkStart w:id="733" w:name="_GoBack"/>
      <w:proofErr w:type="spellStart"/>
      <w:ins w:id="734" w:author="Iana Siomina" w:date="2020-05-11T12:21: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=3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w:t>
        </w:r>
      </w:ins>
      <w:ins w:id="735" w:author="Iana Siomina" w:date="2020-05-13T15:29:00Z">
        <w:r w:rsidR="006E01C3" w:rsidRPr="003264DB">
          <w:rPr>
            <w:rFonts w:ascii="Times New Roman" w:hAnsi="Times New Roman"/>
            <w:sz w:val="20"/>
            <w:lang w:eastAsia="ja-JP"/>
          </w:rPr>
          <w:t xml:space="preserve">configured </w:t>
        </w:r>
      </w:ins>
      <w:ins w:id="736" w:author="Iana Siomina" w:date="2020-05-11T12:21:00Z">
        <w:r w:rsidRPr="003264DB">
          <w:rPr>
            <w:rFonts w:ascii="Times New Roman" w:hAnsi="Times New Roman"/>
            <w:sz w:val="20"/>
            <w:lang w:eastAsia="ja-JP"/>
          </w:rPr>
          <w:t xml:space="preserve">PRS resource of at least one of the reference </w:t>
        </w:r>
        <w:proofErr w:type="gramStart"/>
        <w:r w:rsidRPr="003264DB">
          <w:rPr>
            <w:rFonts w:ascii="Times New Roman" w:hAnsi="Times New Roman"/>
            <w:sz w:val="20"/>
            <w:lang w:eastAsia="ja-JP"/>
          </w:rPr>
          <w:t>cell</w:t>
        </w:r>
        <w:proofErr w:type="gramEnd"/>
        <w:r w:rsidRPr="003264DB">
          <w:rPr>
            <w:rFonts w:ascii="Times New Roman" w:hAnsi="Times New Roman"/>
            <w:sz w:val="20"/>
            <w:lang w:eastAsia="ja-JP"/>
          </w:rPr>
          <w:t xml:space="preserve">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the </w:t>
        </w:r>
      </w:ins>
      <w:ins w:id="737" w:author="Iana Siomina" w:date="2020-05-13T15:26:00Z">
        <w:r w:rsidR="00A94C8E" w:rsidRPr="003264DB">
          <w:rPr>
            <w:rFonts w:ascii="Times New Roman" w:hAnsi="Times New Roman"/>
            <w:sz w:val="20"/>
          </w:rPr>
          <w:t>first</w:t>
        </w:r>
      </w:ins>
      <w:ins w:id="738" w:author="Iana Siomina" w:date="2020-05-13T15:25:00Z">
        <w:r w:rsidR="00E31067" w:rsidRPr="003264DB">
          <w:rPr>
            <w:rFonts w:ascii="Times New Roman" w:hAnsi="Times New Roman"/>
            <w:sz w:val="20"/>
            <w:lang w:eastAsia="ja-JP"/>
          </w:rPr>
          <w:t xml:space="preserve"> </w:t>
        </w:r>
      </w:ins>
      <w:ins w:id="739" w:author="Iana Siomina" w:date="2020-05-11T12:21:00Z">
        <w:r w:rsidRPr="003264DB">
          <w:rPr>
            <w:rFonts w:ascii="Times New Roman" w:hAnsi="Times New Roman"/>
            <w:sz w:val="20"/>
            <w:lang w:eastAsia="ja-JP"/>
          </w:rPr>
          <w:t xml:space="preserve">RSTD measurement </w:t>
        </w:r>
      </w:ins>
      <w:ins w:id="740" w:author="Iana Siomina" w:date="2020-05-13T16:23:00Z">
        <w:r w:rsidR="006633AC" w:rsidRPr="003264DB">
          <w:rPr>
            <w:rFonts w:ascii="Times New Roman" w:hAnsi="Times New Roman"/>
            <w:sz w:val="20"/>
            <w:lang w:eastAsia="ja-JP"/>
          </w:rPr>
          <w:t xml:space="preserve">or second RSTD measurement </w:t>
        </w:r>
      </w:ins>
      <w:ins w:id="741" w:author="Iana Siomina" w:date="2020-05-11T12:21:00Z">
        <w:r w:rsidRPr="003264DB">
          <w:rPr>
            <w:rFonts w:ascii="Times New Roman" w:hAnsi="Times New Roman"/>
            <w:sz w:val="20"/>
            <w:lang w:eastAsia="ja-JP"/>
          </w:rPr>
          <w:t>is in FR1,</w:t>
        </w:r>
      </w:ins>
    </w:p>
    <w:p w14:paraId="67159A7E" w14:textId="7E856602" w:rsidR="003E2DBA" w:rsidRPr="003264DB" w:rsidRDefault="003E2DBA" w:rsidP="003E2DBA">
      <w:pPr>
        <w:pStyle w:val="TAC"/>
        <w:numPr>
          <w:ilvl w:val="0"/>
          <w:numId w:val="9"/>
        </w:numPr>
        <w:spacing w:after="120"/>
        <w:jc w:val="left"/>
        <w:rPr>
          <w:ins w:id="742" w:author="Iana Siomina" w:date="2020-05-11T12:21:00Z"/>
          <w:rFonts w:ascii="Times New Roman" w:hAnsi="Times New Roman"/>
          <w:sz w:val="20"/>
        </w:rPr>
      </w:pPr>
      <w:proofErr w:type="spellStart"/>
      <w:ins w:id="743" w:author="Iana Siomina" w:date="2020-05-11T12:21:00Z">
        <w:r w:rsidRPr="003264DB">
          <w:rPr>
            <w:rFonts w:ascii="Times New Roman" w:hAnsi="Times New Roman"/>
            <w:i/>
            <w:iCs/>
            <w:sz w:val="20"/>
            <w:lang w:eastAsia="ja-JP"/>
          </w:rPr>
          <w:lastRenderedPageBreak/>
          <w:t>k</w:t>
        </w:r>
        <w:r w:rsidRPr="003264DB">
          <w:rPr>
            <w:rFonts w:ascii="Times New Roman" w:hAnsi="Times New Roman"/>
            <w:i/>
            <w:iCs/>
            <w:sz w:val="20"/>
            <w:vertAlign w:val="subscript"/>
            <w:lang w:eastAsia="ja-JP"/>
          </w:rPr>
          <w:t>min</w:t>
        </w:r>
        <w:proofErr w:type="spellEnd"/>
        <w:r w:rsidRPr="003264DB">
          <w:rPr>
            <w:rFonts w:ascii="Times New Roman" w:hAnsi="Times New Roman"/>
            <w:sz w:val="20"/>
            <w:lang w:eastAsia="ja-JP"/>
          </w:rPr>
          <w:t xml:space="preserve">=0 and </w:t>
        </w:r>
        <w:proofErr w:type="spellStart"/>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lang w:eastAsia="ja-JP"/>
          </w:rPr>
          <w:t xml:space="preserve">=5, when </w:t>
        </w:r>
      </w:ins>
      <w:ins w:id="744" w:author="Iana Siomina" w:date="2020-05-13T15:29:00Z">
        <w:r w:rsidR="006E01C3" w:rsidRPr="003264DB">
          <w:rPr>
            <w:rFonts w:ascii="Times New Roman" w:hAnsi="Times New Roman"/>
            <w:sz w:val="20"/>
            <w:lang w:eastAsia="ja-JP"/>
          </w:rPr>
          <w:t xml:space="preserve">configured </w:t>
        </w:r>
      </w:ins>
      <w:ins w:id="745" w:author="Iana Siomina" w:date="2020-05-11T12:21:00Z">
        <w:r w:rsidRPr="003264DB">
          <w:rPr>
            <w:rFonts w:ascii="Times New Roman" w:hAnsi="Times New Roman"/>
            <w:sz w:val="20"/>
            <w:lang w:eastAsia="ja-JP"/>
          </w:rPr>
          <w:t xml:space="preserve">PRS resource of both the reference cell and </w:t>
        </w:r>
        <w:proofErr w:type="spellStart"/>
        <w:r w:rsidRPr="003264DB">
          <w:rPr>
            <w:rFonts w:ascii="Times New Roman" w:hAnsi="Times New Roman"/>
            <w:sz w:val="20"/>
            <w:lang w:eastAsia="ja-JP"/>
          </w:rPr>
          <w:t>neighbor</w:t>
        </w:r>
        <w:proofErr w:type="spellEnd"/>
        <w:r w:rsidRPr="003264DB">
          <w:rPr>
            <w:rFonts w:ascii="Times New Roman" w:hAnsi="Times New Roman"/>
            <w:sz w:val="20"/>
            <w:lang w:eastAsia="ja-JP"/>
          </w:rPr>
          <w:t xml:space="preserve"> cell measured for </w:t>
        </w:r>
      </w:ins>
      <w:proofErr w:type="gramStart"/>
      <w:ins w:id="746" w:author="Iana Siomina" w:date="2020-05-13T16:24:00Z">
        <w:r w:rsidR="006633AC" w:rsidRPr="003264DB">
          <w:rPr>
            <w:rFonts w:ascii="Times New Roman" w:hAnsi="Times New Roman"/>
            <w:sz w:val="20"/>
            <w:lang w:eastAsia="ja-JP"/>
          </w:rPr>
          <w:t xml:space="preserve">both of </w:t>
        </w:r>
      </w:ins>
      <w:ins w:id="747" w:author="Iana Siomina" w:date="2020-05-11T12:21:00Z">
        <w:r w:rsidRPr="003264DB">
          <w:rPr>
            <w:rFonts w:ascii="Times New Roman" w:hAnsi="Times New Roman"/>
            <w:sz w:val="20"/>
            <w:lang w:eastAsia="ja-JP"/>
          </w:rPr>
          <w:t xml:space="preserve">the </w:t>
        </w:r>
      </w:ins>
      <w:ins w:id="748" w:author="Iana Siomina" w:date="2020-05-13T15:27:00Z">
        <w:r w:rsidR="00A94C8E" w:rsidRPr="003264DB">
          <w:rPr>
            <w:rFonts w:ascii="Times New Roman" w:hAnsi="Times New Roman"/>
            <w:sz w:val="20"/>
          </w:rPr>
          <w:t>first</w:t>
        </w:r>
        <w:proofErr w:type="gramEnd"/>
        <w:r w:rsidR="00A94C8E" w:rsidRPr="003264DB">
          <w:rPr>
            <w:rFonts w:ascii="Times New Roman" w:hAnsi="Times New Roman"/>
            <w:sz w:val="20"/>
          </w:rPr>
          <w:t xml:space="preserve"> </w:t>
        </w:r>
      </w:ins>
      <w:ins w:id="749" w:author="Iana Siomina" w:date="2020-05-11T12:21:00Z">
        <w:r w:rsidRPr="003264DB">
          <w:rPr>
            <w:rFonts w:ascii="Times New Roman" w:hAnsi="Times New Roman"/>
            <w:sz w:val="20"/>
            <w:lang w:eastAsia="ja-JP"/>
          </w:rPr>
          <w:t xml:space="preserve">RSTD measurement </w:t>
        </w:r>
      </w:ins>
      <w:ins w:id="750" w:author="Iana Siomina" w:date="2020-05-13T16:24:00Z">
        <w:r w:rsidR="006633AC" w:rsidRPr="003264DB">
          <w:rPr>
            <w:rFonts w:ascii="Times New Roman" w:hAnsi="Times New Roman"/>
            <w:sz w:val="20"/>
            <w:lang w:eastAsia="ja-JP"/>
          </w:rPr>
          <w:t xml:space="preserve">and the second RSTD measurement </w:t>
        </w:r>
      </w:ins>
      <w:ins w:id="751" w:author="Iana Siomina" w:date="2020-05-11T12:21:00Z">
        <w:r w:rsidRPr="003264DB">
          <w:rPr>
            <w:rFonts w:ascii="Times New Roman" w:hAnsi="Times New Roman"/>
            <w:sz w:val="20"/>
            <w:lang w:eastAsia="ja-JP"/>
          </w:rPr>
          <w:t>are in FR2,</w:t>
        </w:r>
      </w:ins>
    </w:p>
    <w:bookmarkEnd w:id="732"/>
    <w:bookmarkEnd w:id="733"/>
    <w:p w14:paraId="0D3B96BF" w14:textId="5E87AD93" w:rsidR="005C44C0" w:rsidRPr="003264DB" w:rsidRDefault="0023154D" w:rsidP="0023154D">
      <w:pPr>
        <w:pStyle w:val="TAC"/>
        <w:numPr>
          <w:ilvl w:val="0"/>
          <w:numId w:val="9"/>
        </w:numPr>
        <w:spacing w:after="120"/>
        <w:jc w:val="left"/>
        <w:rPr>
          <w:ins w:id="752" w:author="Iana Siomina" w:date="2020-05-09T18:00:00Z"/>
          <w:rFonts w:ascii="Times New Roman" w:hAnsi="Times New Roman"/>
          <w:sz w:val="20"/>
        </w:rPr>
      </w:pPr>
      <w:ins w:id="753" w:author="Iana Siomina" w:date="2020-05-10T16:08:00Z">
        <w:r w:rsidRPr="003264DB">
          <w:rPr>
            <w:rFonts w:ascii="Times New Roman" w:hAnsi="Times New Roman"/>
            <w:i/>
            <w:iCs/>
            <w:sz w:val="20"/>
            <w:lang w:eastAsia="ja-JP"/>
          </w:rPr>
          <w:t>k</w:t>
        </w:r>
        <w:r w:rsidRPr="003264DB">
          <w:rPr>
            <w:rFonts w:ascii="Times New Roman" w:hAnsi="Times New Roman"/>
            <w:sz w:val="20"/>
            <w:lang w:eastAsia="ja-JP"/>
          </w:rPr>
          <w:t xml:space="preserve"> shall not exceed </w:t>
        </w:r>
        <w:proofErr w:type="spellStart"/>
        <w:r w:rsidRPr="003264DB">
          <w:rPr>
            <w:rFonts w:ascii="Times New Roman" w:hAnsi="Times New Roman"/>
            <w:i/>
            <w:iCs/>
            <w:snapToGrid w:val="0"/>
            <w:sz w:val="20"/>
          </w:rPr>
          <w:t>timingReportingGranularityFactor</w:t>
        </w:r>
        <w:proofErr w:type="spellEnd"/>
        <w:r w:rsidRPr="003264DB">
          <w:rPr>
            <w:rFonts w:ascii="Times New Roman" w:hAnsi="Times New Roman"/>
            <w:i/>
            <w:iCs/>
            <w:snapToGrid w:val="0"/>
            <w:sz w:val="20"/>
          </w:rPr>
          <w:t xml:space="preserve"> </w:t>
        </w:r>
        <w:r w:rsidRPr="003264DB">
          <w:rPr>
            <w:rFonts w:ascii="Times New Roman" w:hAnsi="Times New Roman"/>
            <w:snapToGrid w:val="0"/>
            <w:sz w:val="20"/>
          </w:rPr>
          <w:t>[31]</w:t>
        </w:r>
        <w:r w:rsidR="00574F8F" w:rsidRPr="003264DB">
          <w:rPr>
            <w:rFonts w:ascii="Times New Roman" w:hAnsi="Times New Roman"/>
            <w:snapToGrid w:val="0"/>
            <w:sz w:val="20"/>
          </w:rPr>
          <w:t xml:space="preserve"> configured </w:t>
        </w:r>
      </w:ins>
      <w:ins w:id="754" w:author="Iana Siomina" w:date="2020-05-10T16:25:00Z">
        <w:r w:rsidR="00FF4A78" w:rsidRPr="003264DB">
          <w:rPr>
            <w:rFonts w:ascii="Times New Roman" w:hAnsi="Times New Roman"/>
            <w:snapToGrid w:val="0"/>
            <w:sz w:val="20"/>
          </w:rPr>
          <w:t>by LMF via LPP</w:t>
        </w:r>
      </w:ins>
      <w:ins w:id="755" w:author="Iana Siomina" w:date="2020-05-10T16:08:00Z">
        <w:r w:rsidRPr="003264DB">
          <w:rPr>
            <w:rFonts w:ascii="Times New Roman" w:hAnsi="Times New Roman"/>
            <w:snapToGrid w:val="0"/>
            <w:sz w:val="20"/>
          </w:rPr>
          <w:t>.</w:t>
        </w:r>
      </w:ins>
    </w:p>
    <w:p w14:paraId="676D79BF" w14:textId="337EDA3C" w:rsidR="005C44C0" w:rsidRPr="003264DB" w:rsidRDefault="005C44C0" w:rsidP="005C44C0">
      <w:pPr>
        <w:pStyle w:val="TAC"/>
        <w:spacing w:after="60"/>
        <w:jc w:val="left"/>
        <w:rPr>
          <w:rFonts w:ascii="Times New Roman" w:hAnsi="Times New Roman"/>
          <w:sz w:val="20"/>
          <w:lang w:val="en-US" w:eastAsia="ja-JP"/>
        </w:rPr>
      </w:pPr>
      <w:ins w:id="756" w:author="Iana Siomina" w:date="2020-05-09T18:00: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w:t>
        </w:r>
      </w:ins>
      <w:ins w:id="757" w:author="Iana Siomina" w:date="2020-05-09T18:02:00Z">
        <w:r w:rsidR="000F7E22" w:rsidRPr="003264DB">
          <w:rPr>
            <w:rFonts w:ascii="Times New Roman" w:hAnsi="Times New Roman"/>
            <w:sz w:val="20"/>
            <w:lang w:val="en-US" w:eastAsia="ja-JP"/>
          </w:rPr>
          <w:t>2</w:t>
        </w:r>
      </w:ins>
      <w:ins w:id="758" w:author="Iana Siomina" w:date="2020-05-09T18:00: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w:t>
        </w:r>
      </w:ins>
      <w:ins w:id="759" w:author="Iana Siomina" w:date="2020-05-09T18:02:00Z">
        <w:r w:rsidR="000F7E22" w:rsidRPr="003264DB">
          <w:rPr>
            <w:rFonts w:ascii="Times New Roman" w:hAnsi="Times New Roman"/>
            <w:sz w:val="20"/>
            <w:lang w:val="en-US" w:eastAsia="ja-JP"/>
          </w:rPr>
          <w:t>2</w:t>
        </w:r>
      </w:ins>
      <w:ins w:id="760" w:author="Iana Siomina" w:date="2020-05-09T18:00:00Z">
        <w:r w:rsidRPr="003264DB">
          <w:rPr>
            <w:rFonts w:ascii="Times New Roman" w:hAnsi="Times New Roman"/>
            <w:sz w:val="20"/>
            <w:lang w:val="en-US" w:eastAsia="ja-JP"/>
          </w:rPr>
          <w:t>-6.</w:t>
        </w:r>
      </w:ins>
    </w:p>
    <w:p w14:paraId="0820E86B" w14:textId="26BBD0AA" w:rsidR="00E204A6" w:rsidRPr="003264DB" w:rsidRDefault="00E204A6" w:rsidP="00E204A6">
      <w:pPr>
        <w:pStyle w:val="TAC"/>
        <w:spacing w:after="60"/>
        <w:rPr>
          <w:ins w:id="761" w:author="Iana Siomina" w:date="2020-05-09T18:00:00Z"/>
          <w:rFonts w:cs="Arial"/>
          <w:b/>
          <w:bCs/>
          <w:sz w:val="20"/>
          <w:lang w:val="en-US" w:eastAsia="ja-JP"/>
        </w:rPr>
      </w:pPr>
      <w:ins w:id="762" w:author="Iana Siomina" w:date="2020-05-09T17:58:00Z">
        <w:r w:rsidRPr="003264DB">
          <w:rPr>
            <w:b/>
            <w:bCs/>
            <w:sz w:val="20"/>
          </w:rPr>
          <w:t>Table 10.1.23.3.</w:t>
        </w:r>
      </w:ins>
      <w:ins w:id="763" w:author="Iana Siomina" w:date="2020-05-09T18:14:00Z">
        <w:r w:rsidRPr="003264DB">
          <w:rPr>
            <w:b/>
            <w:bCs/>
            <w:sz w:val="20"/>
          </w:rPr>
          <w:t>2</w:t>
        </w:r>
      </w:ins>
      <w:ins w:id="764" w:author="Iana Siomina" w:date="2020-05-09T17:58:00Z">
        <w:r w:rsidRPr="003264DB">
          <w:rPr>
            <w:b/>
            <w:bCs/>
            <w:sz w:val="20"/>
          </w:rPr>
          <w:t>-</w:t>
        </w:r>
      </w:ins>
      <w:ins w:id="765" w:author="Iana Siomina" w:date="2020-05-09T18:14:00Z">
        <w:r w:rsidRPr="003264DB">
          <w:rPr>
            <w:b/>
            <w:bCs/>
            <w:sz w:val="20"/>
          </w:rPr>
          <w:t>1</w:t>
        </w:r>
      </w:ins>
      <w:ins w:id="766" w:author="Iana Siomina" w:date="2020-05-09T17:58:00Z">
        <w:r w:rsidRPr="003264DB">
          <w:rPr>
            <w:b/>
            <w:bCs/>
            <w:sz w:val="20"/>
          </w:rPr>
          <w:t xml:space="preserve">: Report mapping for </w:t>
        </w:r>
        <w:r w:rsidRPr="003264DB">
          <w:rPr>
            <w:b/>
            <w:bCs/>
            <w:i/>
            <w:iCs/>
            <w:sz w:val="20"/>
          </w:rPr>
          <w:t>k</w:t>
        </w:r>
        <w:r w:rsidRPr="003264DB">
          <w:rPr>
            <w:b/>
            <w:bCs/>
            <w:sz w:val="20"/>
          </w:rPr>
          <w:t>=</w:t>
        </w:r>
      </w:ins>
      <w:ins w:id="767" w:author="Iana Siomina" w:date="2020-05-09T18:14:00Z">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D6B98" w:rsidRPr="003264DB" w14:paraId="2B4731A0" w14:textId="77777777" w:rsidTr="00E204A6">
        <w:trPr>
          <w:cantSplit/>
          <w:trHeight w:val="274"/>
          <w:ins w:id="768" w:author="Iana Siomina" w:date="2020-05-09T18:05:00Z"/>
        </w:trPr>
        <w:tc>
          <w:tcPr>
            <w:tcW w:w="2693" w:type="dxa"/>
            <w:vAlign w:val="center"/>
          </w:tcPr>
          <w:p w14:paraId="0C926AE8" w14:textId="274D5F72" w:rsidR="00CD6B98" w:rsidRPr="003264DB" w:rsidRDefault="00CD6B98" w:rsidP="006007A8">
            <w:pPr>
              <w:pStyle w:val="TAH"/>
              <w:rPr>
                <w:ins w:id="769" w:author="Iana Siomina" w:date="2020-05-09T18:05:00Z"/>
                <w:rFonts w:cs="Arial"/>
                <w:szCs w:val="18"/>
              </w:rPr>
            </w:pPr>
            <w:ins w:id="770" w:author="Iana Siomina" w:date="2020-05-09T18:05:00Z">
              <w:r w:rsidRPr="003264DB">
                <w:rPr>
                  <w:rFonts w:cs="Arial"/>
                  <w:szCs w:val="18"/>
                </w:rPr>
                <w:t>Reported Quantity Value</w:t>
              </w:r>
            </w:ins>
            <w:ins w:id="771" w:author="Iana Siomina" w:date="2020-05-09T18:06:00Z">
              <w:r w:rsidRPr="003264DB">
                <w:rPr>
                  <w:rFonts w:cs="Arial"/>
                  <w:szCs w:val="18"/>
                </w:rPr>
                <w:t>,</w:t>
              </w:r>
            </w:ins>
          </w:p>
          <w:p w14:paraId="681C07C4" w14:textId="4E729E29" w:rsidR="00CD6B98" w:rsidRPr="003264DB" w:rsidRDefault="00F2788B" w:rsidP="006007A8">
            <w:pPr>
              <w:pStyle w:val="TAH"/>
              <w:rPr>
                <w:ins w:id="772" w:author="Iana Siomina" w:date="2020-05-09T18:05:00Z"/>
                <w:rFonts w:cs="Arial"/>
                <w:szCs w:val="18"/>
              </w:rPr>
            </w:pPr>
            <w:proofErr w:type="spellStart"/>
            <w:ins w:id="773" w:author="Iana Siomina" w:date="2020-05-09T18:59:00Z">
              <w:r w:rsidRPr="003264DB">
                <w:rPr>
                  <w:rFonts w:cs="Arial"/>
                  <w:szCs w:val="18"/>
                </w:rPr>
                <w:t>DIFF</w:t>
              </w:r>
            </w:ins>
            <w:ins w:id="774" w:author="Iana Siomina" w:date="2020-05-09T18:05:00Z">
              <w:r w:rsidR="00CD6B98" w:rsidRPr="003264DB">
                <w:rPr>
                  <w:rFonts w:cs="Arial"/>
                  <w:szCs w:val="18"/>
                </w:rPr>
                <w:t>RSTD_i</w:t>
              </w:r>
              <w:proofErr w:type="spellEnd"/>
            </w:ins>
          </w:p>
        </w:tc>
        <w:tc>
          <w:tcPr>
            <w:tcW w:w="2512" w:type="dxa"/>
            <w:vAlign w:val="center"/>
          </w:tcPr>
          <w:p w14:paraId="22659FD0" w14:textId="6195D5D4" w:rsidR="00CD6B98" w:rsidRPr="003264DB" w:rsidRDefault="00F2788B" w:rsidP="00CD6B98">
            <w:pPr>
              <w:pStyle w:val="TAH"/>
              <w:rPr>
                <w:ins w:id="775" w:author="Iana Siomina" w:date="2020-05-09T18:05:00Z"/>
                <w:rFonts w:cs="Arial"/>
                <w:szCs w:val="18"/>
              </w:rPr>
            </w:pPr>
            <w:ins w:id="776" w:author="Iana Siomina" w:date="2020-05-09T18:59:00Z">
              <w:r w:rsidRPr="003264DB">
                <w:rPr>
                  <w:rFonts w:cs="Arial"/>
                  <w:szCs w:val="18"/>
                </w:rPr>
                <w:sym w:font="Symbol" w:char="F044"/>
              </w:r>
            </w:ins>
            <w:ins w:id="777" w:author="Iana Siomina" w:date="2020-05-09T18:05:00Z">
              <w:r w:rsidR="00CD6B98" w:rsidRPr="003264DB">
                <w:rPr>
                  <w:rFonts w:cs="Arial"/>
                  <w:szCs w:val="18"/>
                </w:rPr>
                <w:t>RSTD</w:t>
              </w:r>
            </w:ins>
            <w:ins w:id="778" w:author="Iana Siomina" w:date="2020-05-09T19:01:00Z">
              <w:r w:rsidR="008F436F" w:rsidRPr="003264DB">
                <w:rPr>
                  <w:rFonts w:cs="Arial"/>
                  <w:szCs w:val="18"/>
                </w:rPr>
                <w:t xml:space="preserve"> </w:t>
              </w:r>
              <w:r w:rsidRPr="003264DB">
                <w:rPr>
                  <w:rFonts w:cs="Arial"/>
                  <w:szCs w:val="18"/>
                </w:rPr>
                <w:t>=</w:t>
              </w:r>
              <w:r w:rsidR="008F436F" w:rsidRPr="003264DB">
                <w:rPr>
                  <w:rFonts w:cs="Arial"/>
                  <w:szCs w:val="18"/>
                </w:rPr>
                <w:t xml:space="preserve"> </w:t>
              </w:r>
              <w:r w:rsidRPr="003264DB">
                <w:rPr>
                  <w:rFonts w:cs="Arial"/>
                  <w:szCs w:val="18"/>
                </w:rPr>
                <w:t>RSTD1</w:t>
              </w:r>
              <w:r w:rsidR="008F436F" w:rsidRPr="003264DB">
                <w:rPr>
                  <w:rFonts w:cs="Arial"/>
                  <w:szCs w:val="18"/>
                </w:rPr>
                <w:t xml:space="preserve"> </w:t>
              </w:r>
            </w:ins>
            <w:ins w:id="779" w:author="Iana Siomina" w:date="2020-05-09T19:06:00Z">
              <w:r w:rsidR="00882E2B" w:rsidRPr="003264DB">
                <w:rPr>
                  <w:rFonts w:cs="Arial"/>
                  <w:b w:val="0"/>
                  <w:bCs/>
                  <w:szCs w:val="18"/>
                </w:rPr>
                <w:sym w:font="Symbol" w:char="F02D"/>
              </w:r>
            </w:ins>
            <w:ins w:id="780" w:author="Iana Siomina" w:date="2020-05-09T19:01:00Z">
              <w:r w:rsidR="008F436F" w:rsidRPr="003264DB">
                <w:rPr>
                  <w:rFonts w:cs="Arial"/>
                  <w:szCs w:val="18"/>
                </w:rPr>
                <w:t xml:space="preserve"> </w:t>
              </w:r>
              <w:r w:rsidRPr="003264DB">
                <w:rPr>
                  <w:rFonts w:cs="Arial"/>
                  <w:szCs w:val="18"/>
                </w:rPr>
                <w:t>RSTD2</w:t>
              </w:r>
            </w:ins>
          </w:p>
        </w:tc>
        <w:tc>
          <w:tcPr>
            <w:tcW w:w="567" w:type="dxa"/>
            <w:vAlign w:val="center"/>
          </w:tcPr>
          <w:p w14:paraId="2FB0C375" w14:textId="77777777" w:rsidR="00CD6B98" w:rsidRPr="003264DB" w:rsidRDefault="00CD6B98" w:rsidP="006007A8">
            <w:pPr>
              <w:pStyle w:val="TAH"/>
              <w:rPr>
                <w:ins w:id="781" w:author="Iana Siomina" w:date="2020-05-09T18:05:00Z"/>
                <w:rFonts w:cs="Arial"/>
                <w:szCs w:val="18"/>
              </w:rPr>
            </w:pPr>
            <w:ins w:id="782" w:author="Iana Siomina" w:date="2020-05-09T18:05:00Z">
              <w:r w:rsidRPr="003264DB">
                <w:rPr>
                  <w:rFonts w:cs="Arial"/>
                  <w:szCs w:val="18"/>
                </w:rPr>
                <w:t>Unit</w:t>
              </w:r>
            </w:ins>
          </w:p>
        </w:tc>
      </w:tr>
      <w:tr w:rsidR="00CD6B98" w:rsidRPr="003264DB" w14:paraId="6D13C01C" w14:textId="77777777" w:rsidTr="00E204A6">
        <w:trPr>
          <w:cantSplit/>
          <w:ins w:id="783" w:author="Iana Siomina" w:date="2020-05-09T18:05:00Z"/>
        </w:trPr>
        <w:tc>
          <w:tcPr>
            <w:tcW w:w="2693" w:type="dxa"/>
          </w:tcPr>
          <w:p w14:paraId="6547A3F6" w14:textId="6EED1B0E" w:rsidR="00CD6B98" w:rsidRPr="003264DB" w:rsidRDefault="00F2788B" w:rsidP="006007A8">
            <w:pPr>
              <w:pStyle w:val="TAC"/>
              <w:rPr>
                <w:ins w:id="784" w:author="Iana Siomina" w:date="2020-05-09T18:05:00Z"/>
                <w:rFonts w:cs="Arial"/>
                <w:szCs w:val="18"/>
              </w:rPr>
            </w:pPr>
            <w:ins w:id="785" w:author="Iana Siomina" w:date="2020-05-09T18:57:00Z">
              <w:r w:rsidRPr="003264DB">
                <w:rPr>
                  <w:rFonts w:cs="Arial"/>
                  <w:szCs w:val="18"/>
                  <w:lang w:eastAsia="zh-CN"/>
                </w:rPr>
                <w:t>DIFF</w:t>
              </w:r>
            </w:ins>
            <w:ins w:id="786" w:author="Iana Siomina" w:date="2020-05-09T18:05:00Z">
              <w:r w:rsidR="00CD6B98" w:rsidRPr="003264DB">
                <w:rPr>
                  <w:rFonts w:cs="Arial"/>
                  <w:szCs w:val="18"/>
                  <w:lang w:eastAsia="zh-CN"/>
                </w:rPr>
                <w:t>RSTD</w:t>
              </w:r>
              <w:r w:rsidR="00CD6B98" w:rsidRPr="003264DB">
                <w:rPr>
                  <w:rFonts w:cs="Arial"/>
                  <w:szCs w:val="18"/>
                </w:rPr>
                <w:t>_0000</w:t>
              </w:r>
            </w:ins>
          </w:p>
        </w:tc>
        <w:tc>
          <w:tcPr>
            <w:tcW w:w="2512" w:type="dxa"/>
          </w:tcPr>
          <w:p w14:paraId="6331D56F" w14:textId="2154FF86" w:rsidR="00CD6B98" w:rsidRPr="003264DB" w:rsidRDefault="00CD6B98" w:rsidP="006007A8">
            <w:pPr>
              <w:pStyle w:val="TAC"/>
              <w:rPr>
                <w:ins w:id="787" w:author="Iana Siomina" w:date="2020-05-09T18:05:00Z"/>
                <w:rFonts w:cs="Arial"/>
                <w:szCs w:val="18"/>
              </w:rPr>
            </w:pPr>
            <w:ins w:id="788"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789" w:author="Iana Siomina" w:date="2020-05-09T19:03:00Z">
              <w:r w:rsidR="00E05D8D" w:rsidRPr="003264DB">
                <w:rPr>
                  <w:rFonts w:cs="Arial"/>
                  <w:szCs w:val="18"/>
                  <w:lang w:eastAsia="zh-CN"/>
                </w:rPr>
                <w:sym w:font="Symbol" w:char="F044"/>
              </w:r>
            </w:ins>
            <w:ins w:id="790" w:author="Iana Siomina" w:date="2020-05-09T18:05:00Z">
              <w:r w:rsidRPr="003264DB">
                <w:rPr>
                  <w:rFonts w:cs="Arial"/>
                  <w:szCs w:val="18"/>
                  <w:lang w:eastAsia="zh-CN"/>
                </w:rPr>
                <w:t>RSTD &lt; 1</w:t>
              </w:r>
            </w:ins>
          </w:p>
        </w:tc>
        <w:tc>
          <w:tcPr>
            <w:tcW w:w="567" w:type="dxa"/>
          </w:tcPr>
          <w:p w14:paraId="09D5E08A" w14:textId="77777777" w:rsidR="00CD6B98" w:rsidRPr="003264DB" w:rsidRDefault="00CD6B98" w:rsidP="006007A8">
            <w:pPr>
              <w:spacing w:after="0"/>
              <w:jc w:val="center"/>
              <w:rPr>
                <w:ins w:id="791" w:author="Iana Siomina" w:date="2020-05-09T18:05:00Z"/>
                <w:rFonts w:ascii="Arial" w:hAnsi="Arial" w:cs="Arial"/>
                <w:sz w:val="18"/>
                <w:szCs w:val="18"/>
              </w:rPr>
            </w:pPr>
            <w:ins w:id="79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7DE871" w14:textId="77777777" w:rsidTr="00E204A6">
        <w:trPr>
          <w:cantSplit/>
          <w:ins w:id="793" w:author="Iana Siomina" w:date="2020-05-09T18:05:00Z"/>
        </w:trPr>
        <w:tc>
          <w:tcPr>
            <w:tcW w:w="2693" w:type="dxa"/>
          </w:tcPr>
          <w:p w14:paraId="29BDD1EF" w14:textId="2C93C8F4" w:rsidR="00CD6B98" w:rsidRPr="003264DB" w:rsidRDefault="00F2788B" w:rsidP="006007A8">
            <w:pPr>
              <w:pStyle w:val="TAC"/>
              <w:rPr>
                <w:ins w:id="794" w:author="Iana Siomina" w:date="2020-05-09T18:05:00Z"/>
                <w:rFonts w:cs="Arial"/>
                <w:szCs w:val="18"/>
              </w:rPr>
            </w:pPr>
            <w:ins w:id="795" w:author="Iana Siomina" w:date="2020-05-09T18:57:00Z">
              <w:r w:rsidRPr="003264DB">
                <w:rPr>
                  <w:rFonts w:cs="Arial"/>
                  <w:szCs w:val="18"/>
                  <w:lang w:eastAsia="zh-CN"/>
                </w:rPr>
                <w:t>DIFF</w:t>
              </w:r>
            </w:ins>
            <w:ins w:id="796" w:author="Iana Siomina" w:date="2020-05-09T18:05:00Z">
              <w:r w:rsidR="00CD6B98" w:rsidRPr="003264DB">
                <w:rPr>
                  <w:rFonts w:cs="Arial"/>
                  <w:szCs w:val="18"/>
                  <w:lang w:eastAsia="zh-CN"/>
                </w:rPr>
                <w:t>RSTD</w:t>
              </w:r>
              <w:r w:rsidR="00CD6B98" w:rsidRPr="003264DB">
                <w:rPr>
                  <w:rFonts w:cs="Arial"/>
                  <w:szCs w:val="18"/>
                </w:rPr>
                <w:t>_0001</w:t>
              </w:r>
            </w:ins>
          </w:p>
        </w:tc>
        <w:tc>
          <w:tcPr>
            <w:tcW w:w="2512" w:type="dxa"/>
          </w:tcPr>
          <w:p w14:paraId="08755F56" w14:textId="680AC1BC" w:rsidR="00CD6B98" w:rsidRPr="003264DB" w:rsidRDefault="00CD6B98" w:rsidP="006007A8">
            <w:pPr>
              <w:pStyle w:val="TAC"/>
              <w:rPr>
                <w:ins w:id="797" w:author="Iana Siomina" w:date="2020-05-09T18:05:00Z"/>
                <w:rFonts w:cs="Arial"/>
                <w:szCs w:val="18"/>
              </w:rPr>
            </w:pPr>
            <w:ins w:id="798" w:author="Iana Siomina" w:date="2020-05-09T18:05: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ins>
            <w:ins w:id="799" w:author="Iana Siomina" w:date="2020-05-09T19:04:00Z">
              <w:r w:rsidR="00E05D8D" w:rsidRPr="003264DB">
                <w:rPr>
                  <w:rFonts w:cs="Arial"/>
                  <w:szCs w:val="18"/>
                  <w:lang w:eastAsia="zh-CN"/>
                </w:rPr>
                <w:sym w:font="Symbol" w:char="F044"/>
              </w:r>
            </w:ins>
            <w:ins w:id="800" w:author="Iana Siomina" w:date="2020-05-09T18:05:00Z">
              <w:r w:rsidRPr="003264DB">
                <w:rPr>
                  <w:rFonts w:cs="Arial"/>
                  <w:szCs w:val="18"/>
                  <w:lang w:eastAsia="zh-CN"/>
                </w:rPr>
                <w:t>RSTD &lt; 2</w:t>
              </w:r>
            </w:ins>
          </w:p>
        </w:tc>
        <w:tc>
          <w:tcPr>
            <w:tcW w:w="567" w:type="dxa"/>
          </w:tcPr>
          <w:p w14:paraId="19D7239C" w14:textId="77777777" w:rsidR="00CD6B98" w:rsidRPr="003264DB" w:rsidRDefault="00CD6B98" w:rsidP="006007A8">
            <w:pPr>
              <w:spacing w:after="0"/>
              <w:jc w:val="center"/>
              <w:rPr>
                <w:ins w:id="801" w:author="Iana Siomina" w:date="2020-05-09T18:05:00Z"/>
                <w:rFonts w:ascii="Arial" w:hAnsi="Arial" w:cs="Arial"/>
                <w:sz w:val="18"/>
                <w:szCs w:val="18"/>
              </w:rPr>
            </w:pPr>
            <w:ins w:id="80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516FCE" w14:textId="77777777" w:rsidTr="00E204A6">
        <w:trPr>
          <w:cantSplit/>
          <w:ins w:id="803" w:author="Iana Siomina" w:date="2020-05-09T18:05:00Z"/>
        </w:trPr>
        <w:tc>
          <w:tcPr>
            <w:tcW w:w="2693" w:type="dxa"/>
          </w:tcPr>
          <w:p w14:paraId="124B2FEA" w14:textId="3C90F3E9" w:rsidR="00CD6B98" w:rsidRPr="003264DB" w:rsidRDefault="00F2788B" w:rsidP="006007A8">
            <w:pPr>
              <w:pStyle w:val="TAC"/>
              <w:rPr>
                <w:ins w:id="804" w:author="Iana Siomina" w:date="2020-05-09T18:05:00Z"/>
                <w:rFonts w:cs="Arial"/>
                <w:szCs w:val="18"/>
              </w:rPr>
            </w:pPr>
            <w:ins w:id="805" w:author="Iana Siomina" w:date="2020-05-09T18:57:00Z">
              <w:r w:rsidRPr="003264DB">
                <w:rPr>
                  <w:rFonts w:cs="Arial"/>
                  <w:szCs w:val="18"/>
                  <w:lang w:eastAsia="zh-CN"/>
                </w:rPr>
                <w:t>DIFF</w:t>
              </w:r>
            </w:ins>
            <w:ins w:id="806" w:author="Iana Siomina" w:date="2020-05-09T18:05:00Z">
              <w:r w:rsidR="00CD6B98" w:rsidRPr="003264DB">
                <w:rPr>
                  <w:rFonts w:cs="Arial"/>
                  <w:szCs w:val="18"/>
                  <w:lang w:eastAsia="zh-CN"/>
                </w:rPr>
                <w:t>RSTD</w:t>
              </w:r>
              <w:r w:rsidR="00CD6B98" w:rsidRPr="003264DB">
                <w:rPr>
                  <w:rFonts w:cs="Arial"/>
                  <w:szCs w:val="18"/>
                </w:rPr>
                <w:t>_0002</w:t>
              </w:r>
            </w:ins>
          </w:p>
        </w:tc>
        <w:tc>
          <w:tcPr>
            <w:tcW w:w="2512" w:type="dxa"/>
          </w:tcPr>
          <w:p w14:paraId="023B4280" w14:textId="7FB7315F" w:rsidR="00CD6B98" w:rsidRPr="003264DB" w:rsidRDefault="00CD6B98" w:rsidP="006007A8">
            <w:pPr>
              <w:pStyle w:val="TAC"/>
              <w:rPr>
                <w:ins w:id="807" w:author="Iana Siomina" w:date="2020-05-09T18:05:00Z"/>
                <w:rFonts w:cs="Arial"/>
                <w:szCs w:val="18"/>
              </w:rPr>
            </w:pPr>
            <w:ins w:id="808"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09" w:author="Iana Siomina" w:date="2020-05-09T19:04:00Z">
              <w:r w:rsidR="00E05D8D" w:rsidRPr="003264DB">
                <w:rPr>
                  <w:rFonts w:cs="Arial"/>
                  <w:szCs w:val="18"/>
                  <w:lang w:eastAsia="zh-CN"/>
                </w:rPr>
                <w:sym w:font="Symbol" w:char="F044"/>
              </w:r>
            </w:ins>
            <w:ins w:id="810" w:author="Iana Siomina" w:date="2020-05-09T18:05:00Z">
              <w:r w:rsidRPr="003264DB">
                <w:rPr>
                  <w:rFonts w:cs="Arial"/>
                  <w:szCs w:val="18"/>
                  <w:lang w:eastAsia="zh-CN"/>
                </w:rPr>
                <w:t>RSTD &lt; 3</w:t>
              </w:r>
            </w:ins>
          </w:p>
        </w:tc>
        <w:tc>
          <w:tcPr>
            <w:tcW w:w="567" w:type="dxa"/>
          </w:tcPr>
          <w:p w14:paraId="3672CDE4" w14:textId="77777777" w:rsidR="00CD6B98" w:rsidRPr="003264DB" w:rsidRDefault="00CD6B98" w:rsidP="006007A8">
            <w:pPr>
              <w:pStyle w:val="TAC"/>
              <w:rPr>
                <w:ins w:id="811" w:author="Iana Siomina" w:date="2020-05-09T18:05:00Z"/>
                <w:rFonts w:cs="Arial"/>
                <w:szCs w:val="18"/>
              </w:rPr>
            </w:pPr>
            <w:ins w:id="812" w:author="Iana Siomina" w:date="2020-05-09T18:05:00Z">
              <w:r w:rsidRPr="003264DB">
                <w:rPr>
                  <w:rFonts w:cs="Arial"/>
                  <w:szCs w:val="18"/>
                </w:rPr>
                <w:t>T</w:t>
              </w:r>
              <w:r w:rsidRPr="003264DB">
                <w:rPr>
                  <w:rFonts w:cs="Arial"/>
                  <w:szCs w:val="18"/>
                  <w:vertAlign w:val="subscript"/>
                </w:rPr>
                <w:t>c</w:t>
              </w:r>
            </w:ins>
          </w:p>
        </w:tc>
      </w:tr>
      <w:tr w:rsidR="00CD6B98" w:rsidRPr="003264DB" w14:paraId="604CCCE7" w14:textId="77777777" w:rsidTr="00E204A6">
        <w:trPr>
          <w:cantSplit/>
          <w:ins w:id="813" w:author="Iana Siomina" w:date="2020-05-09T18:05:00Z"/>
        </w:trPr>
        <w:tc>
          <w:tcPr>
            <w:tcW w:w="2693" w:type="dxa"/>
          </w:tcPr>
          <w:p w14:paraId="683B29B8" w14:textId="77777777" w:rsidR="00CD6B98" w:rsidRPr="003264DB" w:rsidRDefault="00CD6B98" w:rsidP="006007A8">
            <w:pPr>
              <w:pStyle w:val="TAC"/>
              <w:rPr>
                <w:ins w:id="814" w:author="Iana Siomina" w:date="2020-05-09T18:05:00Z"/>
                <w:rFonts w:cs="Arial"/>
                <w:szCs w:val="18"/>
              </w:rPr>
            </w:pPr>
            <w:ins w:id="815" w:author="Iana Siomina" w:date="2020-05-09T18:05:00Z">
              <w:r w:rsidRPr="003264DB">
                <w:rPr>
                  <w:rFonts w:cs="Arial"/>
                  <w:szCs w:val="18"/>
                </w:rPr>
                <w:sym w:font="Symbol" w:char="F0BC"/>
              </w:r>
            </w:ins>
          </w:p>
        </w:tc>
        <w:tc>
          <w:tcPr>
            <w:tcW w:w="2512" w:type="dxa"/>
          </w:tcPr>
          <w:p w14:paraId="172E4EDD" w14:textId="77777777" w:rsidR="00CD6B98" w:rsidRPr="003264DB" w:rsidRDefault="00CD6B98" w:rsidP="006007A8">
            <w:pPr>
              <w:pStyle w:val="TAC"/>
              <w:rPr>
                <w:ins w:id="816" w:author="Iana Siomina" w:date="2020-05-09T18:05:00Z"/>
                <w:rFonts w:cs="Arial"/>
                <w:szCs w:val="18"/>
              </w:rPr>
            </w:pPr>
            <w:ins w:id="817" w:author="Iana Siomina" w:date="2020-05-09T18:05:00Z">
              <w:r w:rsidRPr="003264DB">
                <w:rPr>
                  <w:rFonts w:cs="Arial"/>
                  <w:szCs w:val="18"/>
                </w:rPr>
                <w:sym w:font="Symbol" w:char="F0BC"/>
              </w:r>
            </w:ins>
          </w:p>
        </w:tc>
        <w:tc>
          <w:tcPr>
            <w:tcW w:w="567" w:type="dxa"/>
          </w:tcPr>
          <w:p w14:paraId="66943F49" w14:textId="77777777" w:rsidR="00CD6B98" w:rsidRPr="003264DB" w:rsidRDefault="00CD6B98" w:rsidP="006007A8">
            <w:pPr>
              <w:pStyle w:val="TAC"/>
              <w:rPr>
                <w:ins w:id="818" w:author="Iana Siomina" w:date="2020-05-09T18:05:00Z"/>
                <w:rFonts w:cs="Arial"/>
                <w:szCs w:val="18"/>
              </w:rPr>
            </w:pPr>
            <w:ins w:id="819" w:author="Iana Siomina" w:date="2020-05-09T18:05:00Z">
              <w:r w:rsidRPr="003264DB">
                <w:rPr>
                  <w:rFonts w:cs="Arial"/>
                  <w:szCs w:val="18"/>
                </w:rPr>
                <w:t>…</w:t>
              </w:r>
            </w:ins>
          </w:p>
        </w:tc>
      </w:tr>
      <w:tr w:rsidR="00CD6B98" w:rsidRPr="003264DB" w14:paraId="70E8DE91" w14:textId="77777777" w:rsidTr="00E204A6">
        <w:trPr>
          <w:cantSplit/>
          <w:ins w:id="82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D5D9DA5" w14:textId="1933DD47" w:rsidR="00CD6B98" w:rsidRPr="003264DB" w:rsidRDefault="00F2788B" w:rsidP="006007A8">
            <w:pPr>
              <w:pStyle w:val="TAC"/>
              <w:rPr>
                <w:ins w:id="821" w:author="Iana Siomina" w:date="2020-05-09T18:05:00Z"/>
                <w:rFonts w:cs="Arial"/>
                <w:szCs w:val="18"/>
              </w:rPr>
            </w:pPr>
            <w:ins w:id="822" w:author="Iana Siomina" w:date="2020-05-09T18:57:00Z">
              <w:r w:rsidRPr="003264DB">
                <w:rPr>
                  <w:rFonts w:cs="Arial"/>
                  <w:szCs w:val="18"/>
                  <w:lang w:eastAsia="zh-CN"/>
                </w:rPr>
                <w:t>DIFF</w:t>
              </w:r>
            </w:ins>
            <w:ins w:id="823" w:author="Iana Siomina" w:date="2020-05-09T18:05:00Z">
              <w:r w:rsidR="00CD6B98" w:rsidRPr="003264DB">
                <w:rPr>
                  <w:rFonts w:cs="Arial"/>
                  <w:szCs w:val="18"/>
                  <w:lang w:eastAsia="zh-CN"/>
                </w:rPr>
                <w:t>RSTD_8189</w:t>
              </w:r>
            </w:ins>
          </w:p>
        </w:tc>
        <w:tc>
          <w:tcPr>
            <w:tcW w:w="2512" w:type="dxa"/>
            <w:tcBorders>
              <w:top w:val="single" w:sz="4" w:space="0" w:color="auto"/>
              <w:left w:val="single" w:sz="4" w:space="0" w:color="auto"/>
              <w:bottom w:val="single" w:sz="4" w:space="0" w:color="auto"/>
              <w:right w:val="single" w:sz="4" w:space="0" w:color="auto"/>
            </w:tcBorders>
          </w:tcPr>
          <w:p w14:paraId="3E7063E9" w14:textId="31EDFA48" w:rsidR="00CD6B98" w:rsidRPr="003264DB" w:rsidRDefault="00CD6B98" w:rsidP="006007A8">
            <w:pPr>
              <w:pStyle w:val="TAC"/>
              <w:rPr>
                <w:ins w:id="824" w:author="Iana Siomina" w:date="2020-05-09T18:05:00Z"/>
                <w:rFonts w:cs="Arial"/>
                <w:szCs w:val="18"/>
              </w:rPr>
            </w:pPr>
            <w:ins w:id="825" w:author="Iana Siomina" w:date="2020-05-09T18:05: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ins>
            <w:ins w:id="826" w:author="Iana Siomina" w:date="2020-05-09T19:04:00Z">
              <w:r w:rsidR="00E05D8D" w:rsidRPr="003264DB">
                <w:rPr>
                  <w:rFonts w:cs="Arial"/>
                  <w:szCs w:val="18"/>
                  <w:lang w:eastAsia="zh-CN"/>
                </w:rPr>
                <w:sym w:font="Symbol" w:char="F044"/>
              </w:r>
            </w:ins>
            <w:ins w:id="82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78B5C8E5" w14:textId="77777777" w:rsidR="00CD6B98" w:rsidRPr="003264DB" w:rsidRDefault="00CD6B98" w:rsidP="006007A8">
            <w:pPr>
              <w:spacing w:after="0"/>
              <w:jc w:val="center"/>
              <w:rPr>
                <w:ins w:id="828" w:author="Iana Siomina" w:date="2020-05-09T18:05:00Z"/>
                <w:rFonts w:ascii="Arial" w:hAnsi="Arial" w:cs="Arial"/>
                <w:sz w:val="18"/>
                <w:szCs w:val="18"/>
              </w:rPr>
            </w:pPr>
            <w:ins w:id="82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EC29A92" w14:textId="77777777" w:rsidTr="00E204A6">
        <w:trPr>
          <w:cantSplit/>
          <w:ins w:id="83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0AF57BD" w14:textId="75BCA390" w:rsidR="00CD6B98" w:rsidRPr="003264DB" w:rsidRDefault="00F2788B" w:rsidP="006007A8">
            <w:pPr>
              <w:pStyle w:val="TAC"/>
              <w:rPr>
                <w:ins w:id="831" w:author="Iana Siomina" w:date="2020-05-09T18:05:00Z"/>
                <w:rFonts w:cs="Arial"/>
                <w:szCs w:val="18"/>
              </w:rPr>
            </w:pPr>
            <w:ins w:id="832" w:author="Iana Siomina" w:date="2020-05-09T18:57:00Z">
              <w:r w:rsidRPr="003264DB">
                <w:rPr>
                  <w:rFonts w:cs="Arial"/>
                  <w:szCs w:val="18"/>
                  <w:lang w:eastAsia="zh-CN"/>
                </w:rPr>
                <w:t>DIFF</w:t>
              </w:r>
            </w:ins>
            <w:ins w:id="833" w:author="Iana Siomina" w:date="2020-05-09T18:05:00Z">
              <w:r w:rsidR="00CD6B98" w:rsidRPr="003264DB">
                <w:rPr>
                  <w:rFonts w:cs="Arial"/>
                  <w:szCs w:val="18"/>
                  <w:lang w:eastAsia="zh-CN"/>
                </w:rPr>
                <w:t>RSTD_8190</w:t>
              </w:r>
            </w:ins>
          </w:p>
        </w:tc>
        <w:tc>
          <w:tcPr>
            <w:tcW w:w="2512" w:type="dxa"/>
            <w:tcBorders>
              <w:top w:val="single" w:sz="4" w:space="0" w:color="auto"/>
              <w:left w:val="single" w:sz="4" w:space="0" w:color="auto"/>
              <w:bottom w:val="single" w:sz="4" w:space="0" w:color="auto"/>
              <w:right w:val="single" w:sz="4" w:space="0" w:color="auto"/>
            </w:tcBorders>
          </w:tcPr>
          <w:p w14:paraId="296123BF" w14:textId="11A75DDF" w:rsidR="00CD6B98" w:rsidRPr="003264DB" w:rsidRDefault="00CD6B98" w:rsidP="006007A8">
            <w:pPr>
              <w:pStyle w:val="TAC"/>
              <w:rPr>
                <w:ins w:id="834" w:author="Iana Siomina" w:date="2020-05-09T18:05:00Z"/>
                <w:rFonts w:cs="Arial"/>
                <w:szCs w:val="18"/>
              </w:rPr>
            </w:pPr>
            <w:ins w:id="835" w:author="Iana Siomina" w:date="2020-05-09T18:05: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ins>
            <w:ins w:id="836" w:author="Iana Siomina" w:date="2020-05-09T19:04:00Z">
              <w:r w:rsidR="00E05D8D" w:rsidRPr="003264DB">
                <w:rPr>
                  <w:rFonts w:cs="Arial"/>
                  <w:szCs w:val="18"/>
                  <w:lang w:eastAsia="zh-CN"/>
                </w:rPr>
                <w:sym w:font="Symbol" w:char="F044"/>
              </w:r>
            </w:ins>
            <w:ins w:id="83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0EA51927" w14:textId="77777777" w:rsidR="00CD6B98" w:rsidRPr="003264DB" w:rsidRDefault="00CD6B98" w:rsidP="006007A8">
            <w:pPr>
              <w:spacing w:after="0"/>
              <w:jc w:val="center"/>
              <w:rPr>
                <w:ins w:id="838" w:author="Iana Siomina" w:date="2020-05-09T18:05:00Z"/>
                <w:rFonts w:ascii="Arial" w:hAnsi="Arial" w:cs="Arial"/>
                <w:sz w:val="18"/>
                <w:szCs w:val="18"/>
              </w:rPr>
            </w:pPr>
            <w:ins w:id="83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059AFE8B" w14:textId="77777777" w:rsidTr="00E204A6">
        <w:trPr>
          <w:cantSplit/>
          <w:ins w:id="84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AB0D617" w14:textId="60DBC30C" w:rsidR="00CD6B98" w:rsidRPr="003264DB" w:rsidRDefault="00F2788B" w:rsidP="006007A8">
            <w:pPr>
              <w:pStyle w:val="TAC"/>
              <w:rPr>
                <w:ins w:id="841" w:author="Iana Siomina" w:date="2020-05-09T18:05:00Z"/>
                <w:rFonts w:cs="Arial"/>
                <w:szCs w:val="18"/>
              </w:rPr>
            </w:pPr>
            <w:ins w:id="842" w:author="Iana Siomina" w:date="2020-05-09T18:58:00Z">
              <w:r w:rsidRPr="003264DB">
                <w:rPr>
                  <w:rFonts w:cs="Arial"/>
                  <w:szCs w:val="18"/>
                  <w:lang w:eastAsia="zh-CN"/>
                </w:rPr>
                <w:t>DIFF</w:t>
              </w:r>
            </w:ins>
            <w:ins w:id="843" w:author="Iana Siomina" w:date="2020-05-09T18:05:00Z">
              <w:r w:rsidR="00CD6B98" w:rsidRPr="003264DB">
                <w:rPr>
                  <w:rFonts w:cs="Arial"/>
                  <w:szCs w:val="18"/>
                  <w:lang w:eastAsia="zh-CN"/>
                </w:rPr>
                <w:t>RSTD_8191</w:t>
              </w:r>
            </w:ins>
          </w:p>
        </w:tc>
        <w:tc>
          <w:tcPr>
            <w:tcW w:w="2512" w:type="dxa"/>
            <w:tcBorders>
              <w:top w:val="single" w:sz="4" w:space="0" w:color="auto"/>
              <w:left w:val="single" w:sz="4" w:space="0" w:color="auto"/>
              <w:bottom w:val="single" w:sz="4" w:space="0" w:color="auto"/>
              <w:right w:val="single" w:sz="4" w:space="0" w:color="auto"/>
            </w:tcBorders>
          </w:tcPr>
          <w:p w14:paraId="2657C645" w14:textId="5CC8F2F3" w:rsidR="00CD6B98" w:rsidRPr="003264DB" w:rsidRDefault="00CD6B98" w:rsidP="006007A8">
            <w:pPr>
              <w:pStyle w:val="TAC"/>
              <w:rPr>
                <w:ins w:id="844" w:author="Iana Siomina" w:date="2020-05-09T18:05:00Z"/>
                <w:rFonts w:cs="Arial"/>
                <w:szCs w:val="18"/>
              </w:rPr>
            </w:pPr>
            <w:ins w:id="845"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846" w:author="Iana Siomina" w:date="2020-05-09T19:04:00Z">
              <w:r w:rsidR="00E05D8D" w:rsidRPr="003264DB">
                <w:rPr>
                  <w:rFonts w:cs="Arial"/>
                  <w:szCs w:val="18"/>
                  <w:lang w:eastAsia="zh-CN"/>
                </w:rPr>
                <w:sym w:font="Symbol" w:char="F044"/>
              </w:r>
            </w:ins>
            <w:ins w:id="847"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05E1D69" w14:textId="77777777" w:rsidR="00CD6B98" w:rsidRPr="003264DB" w:rsidRDefault="00CD6B98" w:rsidP="006007A8">
            <w:pPr>
              <w:spacing w:after="0"/>
              <w:jc w:val="center"/>
              <w:rPr>
                <w:ins w:id="848" w:author="Iana Siomina" w:date="2020-05-09T18:05:00Z"/>
                <w:rFonts w:ascii="Arial" w:hAnsi="Arial" w:cs="Arial"/>
                <w:sz w:val="18"/>
                <w:szCs w:val="18"/>
              </w:rPr>
            </w:pPr>
            <w:ins w:id="84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FCEEFB4" w14:textId="77777777" w:rsidR="007F03C8" w:rsidRPr="003264DB" w:rsidRDefault="007F03C8" w:rsidP="007F03C8">
      <w:pPr>
        <w:pStyle w:val="TAC"/>
        <w:spacing w:after="60"/>
        <w:rPr>
          <w:ins w:id="850" w:author="Iana Siomina" w:date="2020-05-09T18:14:00Z"/>
          <w:b/>
          <w:bCs/>
          <w:sz w:val="20"/>
        </w:rPr>
      </w:pPr>
    </w:p>
    <w:p w14:paraId="2623D338" w14:textId="6C510E85" w:rsidR="0094450B" w:rsidRPr="003264DB" w:rsidRDefault="007F03C8" w:rsidP="007F03C8">
      <w:pPr>
        <w:pStyle w:val="TAC"/>
        <w:spacing w:after="60"/>
        <w:rPr>
          <w:ins w:id="851" w:author="Iana Siomina" w:date="2020-05-09T18:05:00Z"/>
          <w:rFonts w:cs="Arial"/>
          <w:b/>
          <w:bCs/>
          <w:sz w:val="20"/>
          <w:lang w:val="en-US" w:eastAsia="ja-JP"/>
        </w:rPr>
      </w:pPr>
      <w:ins w:id="852" w:author="Iana Siomina" w:date="2020-05-09T18:14:00Z">
        <w:r w:rsidRPr="003264DB">
          <w:rPr>
            <w:b/>
            <w:bCs/>
            <w:sz w:val="20"/>
          </w:rPr>
          <w:t>Table 10.1.23.3.2-</w:t>
        </w:r>
      </w:ins>
      <w:ins w:id="853" w:author="Iana Siomina" w:date="2020-05-09T18:15:00Z">
        <w:r w:rsidRPr="003264DB">
          <w:rPr>
            <w:b/>
            <w:bCs/>
            <w:sz w:val="20"/>
          </w:rPr>
          <w:t>2</w:t>
        </w:r>
      </w:ins>
      <w:ins w:id="854" w:author="Iana Siomina" w:date="2020-05-09T18:14:00Z">
        <w:r w:rsidRPr="003264DB">
          <w:rPr>
            <w:b/>
            <w:bCs/>
            <w:sz w:val="20"/>
          </w:rPr>
          <w:t xml:space="preserve">: Report mapping for </w:t>
        </w:r>
        <w:r w:rsidRPr="003264DB">
          <w:rPr>
            <w:b/>
            <w:bCs/>
            <w:i/>
            <w:iCs/>
            <w:sz w:val="20"/>
          </w:rPr>
          <w:t>k</w:t>
        </w:r>
        <w:r w:rsidRPr="003264DB">
          <w:rPr>
            <w:b/>
            <w:bCs/>
            <w:sz w:val="20"/>
          </w:rPr>
          <w:t>=</w:t>
        </w:r>
      </w:ins>
      <w:ins w:id="855" w:author="Iana Siomina" w:date="2020-05-09T18:15:00Z">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B78D1" w:rsidRPr="003264DB" w14:paraId="2F0D3FDA" w14:textId="77777777" w:rsidTr="00E204A6">
        <w:trPr>
          <w:cantSplit/>
          <w:trHeight w:val="193"/>
          <w:ins w:id="856" w:author="Iana Siomina" w:date="2020-05-09T18:05:00Z"/>
        </w:trPr>
        <w:tc>
          <w:tcPr>
            <w:tcW w:w="2693" w:type="dxa"/>
            <w:vAlign w:val="center"/>
          </w:tcPr>
          <w:p w14:paraId="680A0EB9" w14:textId="5AD669A8" w:rsidR="006B78D1" w:rsidRPr="003264DB" w:rsidRDefault="006B78D1" w:rsidP="006007A8">
            <w:pPr>
              <w:pStyle w:val="TAH"/>
              <w:rPr>
                <w:ins w:id="857" w:author="Iana Siomina" w:date="2020-05-09T18:05:00Z"/>
                <w:rFonts w:cs="Arial"/>
                <w:szCs w:val="18"/>
              </w:rPr>
            </w:pPr>
            <w:ins w:id="858" w:author="Iana Siomina" w:date="2020-05-09T18:05:00Z">
              <w:r w:rsidRPr="003264DB">
                <w:rPr>
                  <w:rFonts w:cs="Arial"/>
                  <w:szCs w:val="18"/>
                </w:rPr>
                <w:t>Reported Quantity Value</w:t>
              </w:r>
            </w:ins>
            <w:ins w:id="859" w:author="Iana Siomina" w:date="2020-05-09T18:08:00Z">
              <w:r w:rsidR="00E17D95" w:rsidRPr="003264DB">
                <w:rPr>
                  <w:rFonts w:cs="Arial"/>
                  <w:szCs w:val="18"/>
                </w:rPr>
                <w:t>,</w:t>
              </w:r>
            </w:ins>
          </w:p>
          <w:p w14:paraId="64E3B7A8" w14:textId="3C69BEAF" w:rsidR="006B78D1" w:rsidRPr="003264DB" w:rsidRDefault="00E05D8D" w:rsidP="006007A8">
            <w:pPr>
              <w:pStyle w:val="TAH"/>
              <w:rPr>
                <w:ins w:id="860" w:author="Iana Siomina" w:date="2020-05-09T18:05:00Z"/>
                <w:rFonts w:cs="Arial"/>
                <w:szCs w:val="18"/>
              </w:rPr>
            </w:pPr>
            <w:proofErr w:type="spellStart"/>
            <w:ins w:id="861" w:author="Iana Siomina" w:date="2020-05-09T19:02:00Z">
              <w:r w:rsidRPr="003264DB">
                <w:rPr>
                  <w:rFonts w:cs="Arial"/>
                  <w:szCs w:val="18"/>
                </w:rPr>
                <w:t>DI</w:t>
              </w:r>
            </w:ins>
            <w:ins w:id="862" w:author="Iana Siomina" w:date="2020-05-09T19:03:00Z">
              <w:r w:rsidRPr="003264DB">
                <w:rPr>
                  <w:rFonts w:cs="Arial"/>
                  <w:szCs w:val="18"/>
                </w:rPr>
                <w:t>FF</w:t>
              </w:r>
            </w:ins>
            <w:ins w:id="863" w:author="Iana Siomina" w:date="2020-05-09T18:05:00Z">
              <w:r w:rsidR="006B78D1" w:rsidRPr="003264DB">
                <w:rPr>
                  <w:rFonts w:cs="Arial"/>
                  <w:szCs w:val="18"/>
                </w:rPr>
                <w:t>RSTD_i</w:t>
              </w:r>
              <w:proofErr w:type="spellEnd"/>
            </w:ins>
          </w:p>
        </w:tc>
        <w:tc>
          <w:tcPr>
            <w:tcW w:w="2512" w:type="dxa"/>
            <w:vAlign w:val="center"/>
          </w:tcPr>
          <w:p w14:paraId="22F6EAB3" w14:textId="328D500F" w:rsidR="006B78D1" w:rsidRPr="003264DB" w:rsidRDefault="00E05D8D" w:rsidP="006B78D1">
            <w:pPr>
              <w:pStyle w:val="TAH"/>
              <w:rPr>
                <w:ins w:id="864" w:author="Iana Siomina" w:date="2020-05-09T18:05:00Z"/>
                <w:rFonts w:cs="Arial"/>
                <w:szCs w:val="18"/>
              </w:rPr>
            </w:pPr>
            <w:ins w:id="865" w:author="Iana Siomina" w:date="2020-05-09T19:03:00Z">
              <w:r w:rsidRPr="003264DB">
                <w:rPr>
                  <w:rFonts w:cs="Arial"/>
                  <w:szCs w:val="18"/>
                </w:rPr>
                <w:sym w:font="Symbol" w:char="F044"/>
              </w:r>
              <w:r w:rsidRPr="003264DB">
                <w:rPr>
                  <w:rFonts w:cs="Arial"/>
                  <w:szCs w:val="18"/>
                </w:rPr>
                <w:t xml:space="preserve">RSTD = RSTD1 </w:t>
              </w:r>
            </w:ins>
            <w:ins w:id="866" w:author="Iana Siomina" w:date="2020-05-09T19:06:00Z">
              <w:r w:rsidR="00882E2B" w:rsidRPr="003264DB">
                <w:rPr>
                  <w:rFonts w:cs="Arial"/>
                  <w:b w:val="0"/>
                  <w:bCs/>
                  <w:szCs w:val="18"/>
                </w:rPr>
                <w:sym w:font="Symbol" w:char="F02D"/>
              </w:r>
            </w:ins>
            <w:ins w:id="867" w:author="Iana Siomina" w:date="2020-05-09T19:03:00Z">
              <w:r w:rsidRPr="003264DB">
                <w:rPr>
                  <w:rFonts w:cs="Arial"/>
                  <w:szCs w:val="18"/>
                </w:rPr>
                <w:t xml:space="preserve"> RSTD2</w:t>
              </w:r>
            </w:ins>
          </w:p>
        </w:tc>
        <w:tc>
          <w:tcPr>
            <w:tcW w:w="567" w:type="dxa"/>
            <w:vAlign w:val="center"/>
          </w:tcPr>
          <w:p w14:paraId="7596A38D" w14:textId="77777777" w:rsidR="006B78D1" w:rsidRPr="003264DB" w:rsidRDefault="006B78D1" w:rsidP="006007A8">
            <w:pPr>
              <w:pStyle w:val="TAH"/>
              <w:rPr>
                <w:ins w:id="868" w:author="Iana Siomina" w:date="2020-05-09T18:05:00Z"/>
                <w:rFonts w:cs="Arial"/>
                <w:szCs w:val="18"/>
              </w:rPr>
            </w:pPr>
            <w:ins w:id="869" w:author="Iana Siomina" w:date="2020-05-09T18:05:00Z">
              <w:r w:rsidRPr="003264DB">
                <w:rPr>
                  <w:rFonts w:cs="Arial"/>
                  <w:szCs w:val="18"/>
                </w:rPr>
                <w:t>Unit</w:t>
              </w:r>
            </w:ins>
          </w:p>
        </w:tc>
      </w:tr>
      <w:tr w:rsidR="006B78D1" w:rsidRPr="003264DB" w14:paraId="445ADBD8" w14:textId="77777777" w:rsidTr="00E204A6">
        <w:trPr>
          <w:cantSplit/>
          <w:ins w:id="870" w:author="Iana Siomina" w:date="2020-05-09T18:05:00Z"/>
        </w:trPr>
        <w:tc>
          <w:tcPr>
            <w:tcW w:w="2693" w:type="dxa"/>
          </w:tcPr>
          <w:p w14:paraId="2A5749C4" w14:textId="69D68763" w:rsidR="006B78D1" w:rsidRPr="003264DB" w:rsidRDefault="00F2788B" w:rsidP="006007A8">
            <w:pPr>
              <w:pStyle w:val="TAC"/>
              <w:rPr>
                <w:ins w:id="871" w:author="Iana Siomina" w:date="2020-05-09T18:05:00Z"/>
                <w:rFonts w:cs="Arial"/>
                <w:szCs w:val="18"/>
              </w:rPr>
            </w:pPr>
            <w:ins w:id="872" w:author="Iana Siomina" w:date="2020-05-09T18:58:00Z">
              <w:r w:rsidRPr="003264DB">
                <w:rPr>
                  <w:rFonts w:cs="Arial"/>
                  <w:szCs w:val="18"/>
                  <w:lang w:eastAsia="zh-CN"/>
                </w:rPr>
                <w:t>DIFF</w:t>
              </w:r>
            </w:ins>
            <w:ins w:id="873" w:author="Iana Siomina" w:date="2020-05-09T18:05:00Z">
              <w:r w:rsidR="006B78D1" w:rsidRPr="003264DB">
                <w:rPr>
                  <w:rFonts w:cs="Arial"/>
                  <w:szCs w:val="18"/>
                  <w:lang w:eastAsia="zh-CN"/>
                </w:rPr>
                <w:t>RSTD</w:t>
              </w:r>
              <w:r w:rsidR="006B78D1" w:rsidRPr="003264DB">
                <w:rPr>
                  <w:rFonts w:cs="Arial"/>
                  <w:szCs w:val="18"/>
                </w:rPr>
                <w:t>_0000</w:t>
              </w:r>
            </w:ins>
          </w:p>
        </w:tc>
        <w:tc>
          <w:tcPr>
            <w:tcW w:w="2512" w:type="dxa"/>
          </w:tcPr>
          <w:p w14:paraId="60DBC51C" w14:textId="241D444C" w:rsidR="006B78D1" w:rsidRPr="003264DB" w:rsidRDefault="006B78D1" w:rsidP="006007A8">
            <w:pPr>
              <w:pStyle w:val="TAC"/>
              <w:rPr>
                <w:ins w:id="874" w:author="Iana Siomina" w:date="2020-05-09T18:05:00Z"/>
                <w:rFonts w:cs="Arial"/>
                <w:szCs w:val="18"/>
              </w:rPr>
            </w:pPr>
            <w:ins w:id="875"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876" w:author="Iana Siomina" w:date="2020-05-09T19:04:00Z">
              <w:r w:rsidR="00E05D8D" w:rsidRPr="003264DB">
                <w:rPr>
                  <w:rFonts w:cs="Arial"/>
                  <w:szCs w:val="18"/>
                  <w:lang w:eastAsia="zh-CN"/>
                </w:rPr>
                <w:sym w:font="Symbol" w:char="F044"/>
              </w:r>
            </w:ins>
            <w:ins w:id="877" w:author="Iana Siomina" w:date="2020-05-09T18:05:00Z">
              <w:r w:rsidRPr="003264DB">
                <w:rPr>
                  <w:rFonts w:cs="Arial"/>
                  <w:szCs w:val="18"/>
                  <w:lang w:eastAsia="zh-CN"/>
                </w:rPr>
                <w:t>RSTD &lt; 2</w:t>
              </w:r>
            </w:ins>
          </w:p>
        </w:tc>
        <w:tc>
          <w:tcPr>
            <w:tcW w:w="567" w:type="dxa"/>
          </w:tcPr>
          <w:p w14:paraId="6A25B9EE" w14:textId="77777777" w:rsidR="006B78D1" w:rsidRPr="003264DB" w:rsidRDefault="006B78D1" w:rsidP="006007A8">
            <w:pPr>
              <w:spacing w:after="0"/>
              <w:jc w:val="center"/>
              <w:rPr>
                <w:ins w:id="878" w:author="Iana Siomina" w:date="2020-05-09T18:05:00Z"/>
                <w:rFonts w:ascii="Arial" w:hAnsi="Arial" w:cs="Arial"/>
                <w:sz w:val="18"/>
                <w:szCs w:val="18"/>
              </w:rPr>
            </w:pPr>
            <w:ins w:id="87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01775CF2" w14:textId="77777777" w:rsidTr="00E204A6">
        <w:trPr>
          <w:cantSplit/>
          <w:ins w:id="880" w:author="Iana Siomina" w:date="2020-05-09T18:05:00Z"/>
        </w:trPr>
        <w:tc>
          <w:tcPr>
            <w:tcW w:w="2693" w:type="dxa"/>
          </w:tcPr>
          <w:p w14:paraId="6CB0B506" w14:textId="6614CD9C" w:rsidR="006B78D1" w:rsidRPr="003264DB" w:rsidRDefault="00F2788B" w:rsidP="006007A8">
            <w:pPr>
              <w:pStyle w:val="TAC"/>
              <w:rPr>
                <w:ins w:id="881" w:author="Iana Siomina" w:date="2020-05-09T18:05:00Z"/>
                <w:rFonts w:cs="Arial"/>
                <w:szCs w:val="18"/>
              </w:rPr>
            </w:pPr>
            <w:ins w:id="882" w:author="Iana Siomina" w:date="2020-05-09T18:58:00Z">
              <w:r w:rsidRPr="003264DB">
                <w:rPr>
                  <w:rFonts w:cs="Arial"/>
                  <w:szCs w:val="18"/>
                  <w:lang w:eastAsia="zh-CN"/>
                </w:rPr>
                <w:t>DIFF</w:t>
              </w:r>
            </w:ins>
            <w:ins w:id="883" w:author="Iana Siomina" w:date="2020-05-09T18:05:00Z">
              <w:r w:rsidR="006B78D1" w:rsidRPr="003264DB">
                <w:rPr>
                  <w:rFonts w:cs="Arial"/>
                  <w:szCs w:val="18"/>
                  <w:lang w:eastAsia="zh-CN"/>
                </w:rPr>
                <w:t>RSTD</w:t>
              </w:r>
              <w:r w:rsidR="006B78D1" w:rsidRPr="003264DB">
                <w:rPr>
                  <w:rFonts w:cs="Arial"/>
                  <w:szCs w:val="18"/>
                </w:rPr>
                <w:t>_0001</w:t>
              </w:r>
            </w:ins>
          </w:p>
        </w:tc>
        <w:tc>
          <w:tcPr>
            <w:tcW w:w="2512" w:type="dxa"/>
          </w:tcPr>
          <w:p w14:paraId="539A6FBA" w14:textId="11D1E04B" w:rsidR="006B78D1" w:rsidRPr="003264DB" w:rsidRDefault="006B78D1" w:rsidP="006007A8">
            <w:pPr>
              <w:pStyle w:val="TAC"/>
              <w:rPr>
                <w:ins w:id="884" w:author="Iana Siomina" w:date="2020-05-09T18:05:00Z"/>
                <w:rFonts w:cs="Arial"/>
                <w:szCs w:val="18"/>
              </w:rPr>
            </w:pPr>
            <w:ins w:id="885"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86" w:author="Iana Siomina" w:date="2020-05-09T19:04:00Z">
              <w:r w:rsidR="00E05D8D" w:rsidRPr="003264DB">
                <w:rPr>
                  <w:rFonts w:cs="Arial"/>
                  <w:szCs w:val="18"/>
                  <w:lang w:eastAsia="zh-CN"/>
                </w:rPr>
                <w:sym w:font="Symbol" w:char="F044"/>
              </w:r>
            </w:ins>
            <w:ins w:id="887" w:author="Iana Siomina" w:date="2020-05-09T18:05:00Z">
              <w:r w:rsidRPr="003264DB">
                <w:rPr>
                  <w:rFonts w:cs="Arial"/>
                  <w:szCs w:val="18"/>
                  <w:lang w:eastAsia="zh-CN"/>
                </w:rPr>
                <w:t>RSTD &lt; 4</w:t>
              </w:r>
            </w:ins>
          </w:p>
        </w:tc>
        <w:tc>
          <w:tcPr>
            <w:tcW w:w="567" w:type="dxa"/>
          </w:tcPr>
          <w:p w14:paraId="66BD2668" w14:textId="77777777" w:rsidR="006B78D1" w:rsidRPr="003264DB" w:rsidRDefault="006B78D1" w:rsidP="006007A8">
            <w:pPr>
              <w:spacing w:after="0"/>
              <w:jc w:val="center"/>
              <w:rPr>
                <w:ins w:id="888" w:author="Iana Siomina" w:date="2020-05-09T18:05:00Z"/>
                <w:rFonts w:ascii="Arial" w:hAnsi="Arial" w:cs="Arial"/>
                <w:sz w:val="18"/>
                <w:szCs w:val="18"/>
              </w:rPr>
            </w:pPr>
            <w:ins w:id="88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2A214D5F" w14:textId="77777777" w:rsidTr="00E204A6">
        <w:trPr>
          <w:cantSplit/>
          <w:ins w:id="890" w:author="Iana Siomina" w:date="2020-05-09T18:05:00Z"/>
        </w:trPr>
        <w:tc>
          <w:tcPr>
            <w:tcW w:w="2693" w:type="dxa"/>
          </w:tcPr>
          <w:p w14:paraId="5B355860" w14:textId="4720C20C" w:rsidR="006B78D1" w:rsidRPr="003264DB" w:rsidRDefault="00F2788B" w:rsidP="006007A8">
            <w:pPr>
              <w:pStyle w:val="TAC"/>
              <w:rPr>
                <w:ins w:id="891" w:author="Iana Siomina" w:date="2020-05-09T18:05:00Z"/>
                <w:rFonts w:cs="Arial"/>
                <w:szCs w:val="18"/>
              </w:rPr>
            </w:pPr>
            <w:ins w:id="892" w:author="Iana Siomina" w:date="2020-05-09T18:58:00Z">
              <w:r w:rsidRPr="003264DB">
                <w:rPr>
                  <w:rFonts w:cs="Arial"/>
                  <w:szCs w:val="18"/>
                  <w:lang w:eastAsia="zh-CN"/>
                </w:rPr>
                <w:t>DIFF</w:t>
              </w:r>
            </w:ins>
            <w:ins w:id="893" w:author="Iana Siomina" w:date="2020-05-09T18:05:00Z">
              <w:r w:rsidR="006B78D1" w:rsidRPr="003264DB">
                <w:rPr>
                  <w:rFonts w:cs="Arial"/>
                  <w:szCs w:val="18"/>
                  <w:lang w:eastAsia="zh-CN"/>
                </w:rPr>
                <w:t>RSTD</w:t>
              </w:r>
              <w:r w:rsidR="006B78D1" w:rsidRPr="003264DB">
                <w:rPr>
                  <w:rFonts w:cs="Arial"/>
                  <w:szCs w:val="18"/>
                </w:rPr>
                <w:t>_0002</w:t>
              </w:r>
            </w:ins>
          </w:p>
        </w:tc>
        <w:tc>
          <w:tcPr>
            <w:tcW w:w="2512" w:type="dxa"/>
          </w:tcPr>
          <w:p w14:paraId="264DA7EE" w14:textId="3B965811" w:rsidR="006B78D1" w:rsidRPr="003264DB" w:rsidRDefault="006B78D1" w:rsidP="006007A8">
            <w:pPr>
              <w:pStyle w:val="TAC"/>
              <w:rPr>
                <w:ins w:id="894" w:author="Iana Siomina" w:date="2020-05-09T18:05:00Z"/>
                <w:rFonts w:cs="Arial"/>
                <w:szCs w:val="18"/>
              </w:rPr>
            </w:pPr>
            <w:ins w:id="895"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896" w:author="Iana Siomina" w:date="2020-05-09T19:04:00Z">
              <w:r w:rsidR="00E05D8D" w:rsidRPr="003264DB">
                <w:rPr>
                  <w:rFonts w:cs="Arial"/>
                  <w:szCs w:val="18"/>
                  <w:lang w:eastAsia="zh-CN"/>
                </w:rPr>
                <w:sym w:font="Symbol" w:char="F044"/>
              </w:r>
            </w:ins>
            <w:ins w:id="897" w:author="Iana Siomina" w:date="2020-05-09T18:05:00Z">
              <w:r w:rsidRPr="003264DB">
                <w:rPr>
                  <w:rFonts w:cs="Arial"/>
                  <w:szCs w:val="18"/>
                  <w:lang w:eastAsia="zh-CN"/>
                </w:rPr>
                <w:t>RSTD &lt; 6</w:t>
              </w:r>
            </w:ins>
          </w:p>
        </w:tc>
        <w:tc>
          <w:tcPr>
            <w:tcW w:w="567" w:type="dxa"/>
          </w:tcPr>
          <w:p w14:paraId="0C300AF7" w14:textId="77777777" w:rsidR="006B78D1" w:rsidRPr="003264DB" w:rsidRDefault="006B78D1" w:rsidP="006007A8">
            <w:pPr>
              <w:pStyle w:val="TAC"/>
              <w:rPr>
                <w:ins w:id="898" w:author="Iana Siomina" w:date="2020-05-09T18:05:00Z"/>
                <w:rFonts w:cs="Arial"/>
                <w:szCs w:val="18"/>
              </w:rPr>
            </w:pPr>
            <w:ins w:id="899" w:author="Iana Siomina" w:date="2020-05-09T18:05:00Z">
              <w:r w:rsidRPr="003264DB">
                <w:rPr>
                  <w:rFonts w:cs="Arial"/>
                  <w:szCs w:val="18"/>
                </w:rPr>
                <w:t>T</w:t>
              </w:r>
              <w:r w:rsidRPr="003264DB">
                <w:rPr>
                  <w:rFonts w:cs="Arial"/>
                  <w:szCs w:val="18"/>
                  <w:vertAlign w:val="subscript"/>
                </w:rPr>
                <w:t>c</w:t>
              </w:r>
            </w:ins>
          </w:p>
        </w:tc>
      </w:tr>
      <w:tr w:rsidR="006B78D1" w:rsidRPr="003264DB" w14:paraId="43A72BDA" w14:textId="77777777" w:rsidTr="00E204A6">
        <w:trPr>
          <w:cantSplit/>
          <w:ins w:id="900" w:author="Iana Siomina" w:date="2020-05-09T18:05:00Z"/>
        </w:trPr>
        <w:tc>
          <w:tcPr>
            <w:tcW w:w="2693" w:type="dxa"/>
          </w:tcPr>
          <w:p w14:paraId="5AA1EC5C" w14:textId="77777777" w:rsidR="006B78D1" w:rsidRPr="003264DB" w:rsidRDefault="006B78D1" w:rsidP="006007A8">
            <w:pPr>
              <w:pStyle w:val="TAC"/>
              <w:rPr>
                <w:ins w:id="901" w:author="Iana Siomina" w:date="2020-05-09T18:05:00Z"/>
                <w:rFonts w:cs="Arial"/>
                <w:szCs w:val="18"/>
              </w:rPr>
            </w:pPr>
            <w:ins w:id="902" w:author="Iana Siomina" w:date="2020-05-09T18:05:00Z">
              <w:r w:rsidRPr="003264DB">
                <w:rPr>
                  <w:rFonts w:cs="Arial"/>
                  <w:szCs w:val="18"/>
                </w:rPr>
                <w:sym w:font="Symbol" w:char="F0BC"/>
              </w:r>
            </w:ins>
          </w:p>
        </w:tc>
        <w:tc>
          <w:tcPr>
            <w:tcW w:w="2512" w:type="dxa"/>
          </w:tcPr>
          <w:p w14:paraId="301AE199" w14:textId="77777777" w:rsidR="006B78D1" w:rsidRPr="003264DB" w:rsidRDefault="006B78D1" w:rsidP="006007A8">
            <w:pPr>
              <w:pStyle w:val="TAC"/>
              <w:rPr>
                <w:ins w:id="903" w:author="Iana Siomina" w:date="2020-05-09T18:05:00Z"/>
                <w:rFonts w:cs="Arial"/>
                <w:szCs w:val="18"/>
              </w:rPr>
            </w:pPr>
            <w:ins w:id="904" w:author="Iana Siomina" w:date="2020-05-09T18:05:00Z">
              <w:r w:rsidRPr="003264DB">
                <w:rPr>
                  <w:rFonts w:cs="Arial"/>
                  <w:szCs w:val="18"/>
                </w:rPr>
                <w:sym w:font="Symbol" w:char="F0BC"/>
              </w:r>
            </w:ins>
          </w:p>
        </w:tc>
        <w:tc>
          <w:tcPr>
            <w:tcW w:w="567" w:type="dxa"/>
          </w:tcPr>
          <w:p w14:paraId="124D89AB" w14:textId="77777777" w:rsidR="006B78D1" w:rsidRPr="003264DB" w:rsidRDefault="006B78D1" w:rsidP="006007A8">
            <w:pPr>
              <w:pStyle w:val="TAC"/>
              <w:rPr>
                <w:ins w:id="905" w:author="Iana Siomina" w:date="2020-05-09T18:05:00Z"/>
                <w:rFonts w:cs="Arial"/>
                <w:szCs w:val="18"/>
              </w:rPr>
            </w:pPr>
            <w:ins w:id="906" w:author="Iana Siomina" w:date="2020-05-09T18:05:00Z">
              <w:r w:rsidRPr="003264DB">
                <w:rPr>
                  <w:rFonts w:cs="Arial"/>
                  <w:szCs w:val="18"/>
                </w:rPr>
                <w:t>…</w:t>
              </w:r>
            </w:ins>
          </w:p>
        </w:tc>
      </w:tr>
      <w:tr w:rsidR="006B78D1" w:rsidRPr="003264DB" w14:paraId="51521589" w14:textId="77777777" w:rsidTr="00E204A6">
        <w:trPr>
          <w:cantSplit/>
          <w:ins w:id="90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F4A3603" w14:textId="4EC1212C" w:rsidR="006B78D1" w:rsidRPr="003264DB" w:rsidRDefault="00F2788B" w:rsidP="006007A8">
            <w:pPr>
              <w:pStyle w:val="TAC"/>
              <w:rPr>
                <w:ins w:id="908" w:author="Iana Siomina" w:date="2020-05-09T18:05:00Z"/>
                <w:rFonts w:cs="Arial"/>
                <w:szCs w:val="18"/>
              </w:rPr>
            </w:pPr>
            <w:ins w:id="909" w:author="Iana Siomina" w:date="2020-05-09T18:58:00Z">
              <w:r w:rsidRPr="003264DB">
                <w:rPr>
                  <w:rFonts w:cs="Arial"/>
                  <w:szCs w:val="18"/>
                  <w:lang w:eastAsia="zh-CN"/>
                </w:rPr>
                <w:t>DIFF</w:t>
              </w:r>
            </w:ins>
            <w:ins w:id="910" w:author="Iana Siomina" w:date="2020-05-09T18:05:00Z">
              <w:r w:rsidR="006B78D1" w:rsidRPr="003264DB">
                <w:rPr>
                  <w:rFonts w:cs="Arial"/>
                  <w:szCs w:val="18"/>
                  <w:lang w:eastAsia="zh-CN"/>
                </w:rPr>
                <w:t>RSTD_4093</w:t>
              </w:r>
            </w:ins>
          </w:p>
        </w:tc>
        <w:tc>
          <w:tcPr>
            <w:tcW w:w="2512" w:type="dxa"/>
            <w:tcBorders>
              <w:top w:val="single" w:sz="4" w:space="0" w:color="auto"/>
              <w:left w:val="single" w:sz="4" w:space="0" w:color="auto"/>
              <w:bottom w:val="single" w:sz="4" w:space="0" w:color="auto"/>
              <w:right w:val="single" w:sz="4" w:space="0" w:color="auto"/>
            </w:tcBorders>
          </w:tcPr>
          <w:p w14:paraId="755FC2D9" w14:textId="11BD4E35" w:rsidR="006B78D1" w:rsidRPr="003264DB" w:rsidRDefault="006B78D1" w:rsidP="006007A8">
            <w:pPr>
              <w:pStyle w:val="TAC"/>
              <w:rPr>
                <w:ins w:id="911" w:author="Iana Siomina" w:date="2020-05-09T18:05:00Z"/>
                <w:rFonts w:cs="Arial"/>
                <w:szCs w:val="18"/>
              </w:rPr>
            </w:pPr>
            <w:ins w:id="912" w:author="Iana Siomina" w:date="2020-05-09T18:05: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ins>
            <w:ins w:id="913" w:author="Iana Siomina" w:date="2020-05-09T19:04:00Z">
              <w:r w:rsidR="00E05D8D" w:rsidRPr="003264DB">
                <w:rPr>
                  <w:rFonts w:cs="Arial"/>
                  <w:szCs w:val="18"/>
                  <w:lang w:eastAsia="zh-CN"/>
                </w:rPr>
                <w:sym w:font="Symbol" w:char="F044"/>
              </w:r>
            </w:ins>
            <w:ins w:id="91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75C2E82E" w14:textId="77777777" w:rsidR="006B78D1" w:rsidRPr="003264DB" w:rsidRDefault="006B78D1" w:rsidP="006007A8">
            <w:pPr>
              <w:spacing w:after="0"/>
              <w:jc w:val="center"/>
              <w:rPr>
                <w:ins w:id="915" w:author="Iana Siomina" w:date="2020-05-09T18:05:00Z"/>
                <w:rFonts w:ascii="Arial" w:hAnsi="Arial" w:cs="Arial"/>
                <w:sz w:val="18"/>
                <w:szCs w:val="18"/>
              </w:rPr>
            </w:pPr>
            <w:ins w:id="91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3A76AE33" w14:textId="77777777" w:rsidTr="00E204A6">
        <w:trPr>
          <w:cantSplit/>
          <w:ins w:id="91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511071A" w14:textId="62227484" w:rsidR="006B78D1" w:rsidRPr="003264DB" w:rsidRDefault="00F2788B" w:rsidP="006007A8">
            <w:pPr>
              <w:pStyle w:val="TAC"/>
              <w:rPr>
                <w:ins w:id="918" w:author="Iana Siomina" w:date="2020-05-09T18:05:00Z"/>
                <w:rFonts w:cs="Arial"/>
                <w:szCs w:val="18"/>
              </w:rPr>
            </w:pPr>
            <w:ins w:id="919" w:author="Iana Siomina" w:date="2020-05-09T18:58:00Z">
              <w:r w:rsidRPr="003264DB">
                <w:rPr>
                  <w:rFonts w:cs="Arial"/>
                  <w:szCs w:val="18"/>
                  <w:lang w:eastAsia="zh-CN"/>
                </w:rPr>
                <w:t>DIFF</w:t>
              </w:r>
            </w:ins>
            <w:ins w:id="920" w:author="Iana Siomina" w:date="2020-05-09T18:05:00Z">
              <w:r w:rsidR="006B78D1" w:rsidRPr="003264DB">
                <w:rPr>
                  <w:rFonts w:cs="Arial"/>
                  <w:szCs w:val="18"/>
                  <w:lang w:eastAsia="zh-CN"/>
                </w:rPr>
                <w:t>RSTD_4094</w:t>
              </w:r>
            </w:ins>
          </w:p>
        </w:tc>
        <w:tc>
          <w:tcPr>
            <w:tcW w:w="2512" w:type="dxa"/>
            <w:tcBorders>
              <w:top w:val="single" w:sz="4" w:space="0" w:color="auto"/>
              <w:left w:val="single" w:sz="4" w:space="0" w:color="auto"/>
              <w:bottom w:val="single" w:sz="4" w:space="0" w:color="auto"/>
              <w:right w:val="single" w:sz="4" w:space="0" w:color="auto"/>
            </w:tcBorders>
          </w:tcPr>
          <w:p w14:paraId="060196CD" w14:textId="266E0C6A" w:rsidR="006B78D1" w:rsidRPr="003264DB" w:rsidRDefault="006B78D1" w:rsidP="006007A8">
            <w:pPr>
              <w:pStyle w:val="TAC"/>
              <w:rPr>
                <w:ins w:id="921" w:author="Iana Siomina" w:date="2020-05-09T18:05:00Z"/>
                <w:rFonts w:cs="Arial"/>
                <w:szCs w:val="18"/>
              </w:rPr>
            </w:pPr>
            <w:ins w:id="922" w:author="Iana Siomina" w:date="2020-05-09T18:05: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ins>
            <w:ins w:id="923" w:author="Iana Siomina" w:date="2020-05-09T19:04:00Z">
              <w:r w:rsidR="00E05D8D" w:rsidRPr="003264DB">
                <w:rPr>
                  <w:rFonts w:cs="Arial"/>
                  <w:szCs w:val="18"/>
                  <w:lang w:eastAsia="zh-CN"/>
                </w:rPr>
                <w:sym w:font="Symbol" w:char="F044"/>
              </w:r>
            </w:ins>
            <w:ins w:id="924"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0602F4D1" w14:textId="77777777" w:rsidR="006B78D1" w:rsidRPr="003264DB" w:rsidRDefault="006B78D1" w:rsidP="006007A8">
            <w:pPr>
              <w:spacing w:after="0"/>
              <w:jc w:val="center"/>
              <w:rPr>
                <w:ins w:id="925" w:author="Iana Siomina" w:date="2020-05-09T18:05:00Z"/>
                <w:rFonts w:ascii="Arial" w:hAnsi="Arial" w:cs="Arial"/>
                <w:sz w:val="18"/>
                <w:szCs w:val="18"/>
              </w:rPr>
            </w:pPr>
            <w:ins w:id="92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74779143" w14:textId="77777777" w:rsidTr="00E204A6">
        <w:trPr>
          <w:cantSplit/>
          <w:ins w:id="927"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6059DCF" w14:textId="5EDCDC7E" w:rsidR="006B78D1" w:rsidRPr="003264DB" w:rsidRDefault="00F2788B" w:rsidP="006007A8">
            <w:pPr>
              <w:pStyle w:val="TAC"/>
              <w:rPr>
                <w:ins w:id="928" w:author="Iana Siomina" w:date="2020-05-09T18:05:00Z"/>
                <w:rFonts w:cs="Arial"/>
                <w:szCs w:val="18"/>
              </w:rPr>
            </w:pPr>
            <w:ins w:id="929" w:author="Iana Siomina" w:date="2020-05-09T18:58:00Z">
              <w:r w:rsidRPr="003264DB">
                <w:rPr>
                  <w:rFonts w:cs="Arial"/>
                  <w:szCs w:val="18"/>
                  <w:lang w:eastAsia="zh-CN"/>
                </w:rPr>
                <w:t>DIFF</w:t>
              </w:r>
            </w:ins>
            <w:ins w:id="930" w:author="Iana Siomina" w:date="2020-05-09T18:05:00Z">
              <w:r w:rsidR="006B78D1" w:rsidRPr="003264DB">
                <w:rPr>
                  <w:rFonts w:cs="Arial"/>
                  <w:szCs w:val="18"/>
                  <w:lang w:eastAsia="zh-CN"/>
                </w:rPr>
                <w:t>RSTD_4095</w:t>
              </w:r>
            </w:ins>
          </w:p>
        </w:tc>
        <w:tc>
          <w:tcPr>
            <w:tcW w:w="2512" w:type="dxa"/>
            <w:tcBorders>
              <w:top w:val="single" w:sz="4" w:space="0" w:color="auto"/>
              <w:left w:val="single" w:sz="4" w:space="0" w:color="auto"/>
              <w:bottom w:val="single" w:sz="4" w:space="0" w:color="auto"/>
              <w:right w:val="single" w:sz="4" w:space="0" w:color="auto"/>
            </w:tcBorders>
          </w:tcPr>
          <w:p w14:paraId="75D00FA9" w14:textId="66DF0B15" w:rsidR="006B78D1" w:rsidRPr="003264DB" w:rsidRDefault="006B78D1" w:rsidP="006007A8">
            <w:pPr>
              <w:pStyle w:val="TAC"/>
              <w:rPr>
                <w:ins w:id="931" w:author="Iana Siomina" w:date="2020-05-09T18:05:00Z"/>
                <w:rFonts w:cs="Arial"/>
                <w:szCs w:val="18"/>
              </w:rPr>
            </w:pPr>
            <w:ins w:id="932"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933" w:author="Iana Siomina" w:date="2020-05-09T19:04:00Z">
              <w:r w:rsidR="00E05D8D" w:rsidRPr="003264DB">
                <w:rPr>
                  <w:rFonts w:cs="Arial"/>
                  <w:szCs w:val="18"/>
                  <w:lang w:eastAsia="zh-CN"/>
                </w:rPr>
                <w:sym w:font="Symbol" w:char="F044"/>
              </w:r>
            </w:ins>
            <w:ins w:id="934"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9F5C446" w14:textId="77777777" w:rsidR="006B78D1" w:rsidRPr="003264DB" w:rsidRDefault="006B78D1" w:rsidP="006007A8">
            <w:pPr>
              <w:spacing w:after="0"/>
              <w:jc w:val="center"/>
              <w:rPr>
                <w:ins w:id="935" w:author="Iana Siomina" w:date="2020-05-09T18:05:00Z"/>
                <w:rFonts w:ascii="Arial" w:hAnsi="Arial" w:cs="Arial"/>
                <w:sz w:val="18"/>
                <w:szCs w:val="18"/>
              </w:rPr>
            </w:pPr>
            <w:ins w:id="93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A0C9D65" w14:textId="2EC12FED" w:rsidR="0094450B" w:rsidRPr="003264DB" w:rsidRDefault="0094450B" w:rsidP="0094450B">
      <w:pPr>
        <w:jc w:val="both"/>
        <w:rPr>
          <w:ins w:id="937" w:author="Iana Siomina" w:date="2020-05-09T18:15:00Z"/>
          <w:sz w:val="22"/>
          <w:szCs w:val="22"/>
          <w:lang w:eastAsia="x-none"/>
        </w:rPr>
      </w:pPr>
    </w:p>
    <w:p w14:paraId="445866BF" w14:textId="3DE2FAAD" w:rsidR="007F03C8" w:rsidRPr="003264DB" w:rsidRDefault="007F03C8" w:rsidP="007F03C8">
      <w:pPr>
        <w:pStyle w:val="TAC"/>
        <w:spacing w:after="60"/>
        <w:rPr>
          <w:ins w:id="938" w:author="Iana Siomina" w:date="2020-05-09T18:05:00Z"/>
          <w:rFonts w:cs="Arial"/>
          <w:b/>
          <w:bCs/>
          <w:sz w:val="20"/>
          <w:lang w:val="en-US" w:eastAsia="ja-JP"/>
        </w:rPr>
      </w:pPr>
      <w:ins w:id="939" w:author="Iana Siomina" w:date="2020-05-09T18:15: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2F3C3A63" w14:textId="77777777" w:rsidTr="00E204A6">
        <w:trPr>
          <w:cantSplit/>
          <w:trHeight w:val="126"/>
          <w:ins w:id="940" w:author="Iana Siomina" w:date="2020-05-09T18:05:00Z"/>
        </w:trPr>
        <w:tc>
          <w:tcPr>
            <w:tcW w:w="2693" w:type="dxa"/>
            <w:vAlign w:val="center"/>
          </w:tcPr>
          <w:p w14:paraId="0F0EABEA" w14:textId="6EA038AE" w:rsidR="00E17D95" w:rsidRPr="003264DB" w:rsidRDefault="00E17D95" w:rsidP="006007A8">
            <w:pPr>
              <w:pStyle w:val="TAH"/>
              <w:rPr>
                <w:ins w:id="941" w:author="Iana Siomina" w:date="2020-05-09T18:05:00Z"/>
                <w:rFonts w:cs="Arial"/>
                <w:szCs w:val="18"/>
              </w:rPr>
            </w:pPr>
            <w:ins w:id="942" w:author="Iana Siomina" w:date="2020-05-09T18:05:00Z">
              <w:r w:rsidRPr="003264DB">
                <w:rPr>
                  <w:rFonts w:cs="Arial"/>
                  <w:szCs w:val="18"/>
                </w:rPr>
                <w:t>Reported Quantity Value</w:t>
              </w:r>
            </w:ins>
            <w:ins w:id="943" w:author="Iana Siomina" w:date="2020-05-09T18:08:00Z">
              <w:r w:rsidRPr="003264DB">
                <w:rPr>
                  <w:rFonts w:cs="Arial"/>
                  <w:szCs w:val="18"/>
                </w:rPr>
                <w:t>,</w:t>
              </w:r>
            </w:ins>
          </w:p>
          <w:p w14:paraId="40E5E655" w14:textId="2EEFBC0B" w:rsidR="00E17D95" w:rsidRPr="003264DB" w:rsidRDefault="00E05D8D" w:rsidP="006007A8">
            <w:pPr>
              <w:pStyle w:val="TAH"/>
              <w:rPr>
                <w:ins w:id="944" w:author="Iana Siomina" w:date="2020-05-09T18:05:00Z"/>
                <w:rFonts w:cs="Arial"/>
                <w:szCs w:val="18"/>
              </w:rPr>
            </w:pPr>
            <w:proofErr w:type="spellStart"/>
            <w:ins w:id="945" w:author="Iana Siomina" w:date="2020-05-09T19:03:00Z">
              <w:r w:rsidRPr="003264DB">
                <w:rPr>
                  <w:rFonts w:cs="Arial"/>
                  <w:szCs w:val="18"/>
                </w:rPr>
                <w:t>DIFF</w:t>
              </w:r>
            </w:ins>
            <w:ins w:id="946" w:author="Iana Siomina" w:date="2020-05-09T18:05:00Z">
              <w:r w:rsidR="00E17D95" w:rsidRPr="003264DB">
                <w:rPr>
                  <w:rFonts w:cs="Arial"/>
                  <w:szCs w:val="18"/>
                </w:rPr>
                <w:t>RSTD_i</w:t>
              </w:r>
              <w:proofErr w:type="spellEnd"/>
            </w:ins>
          </w:p>
        </w:tc>
        <w:tc>
          <w:tcPr>
            <w:tcW w:w="2512" w:type="dxa"/>
            <w:vAlign w:val="center"/>
          </w:tcPr>
          <w:p w14:paraId="568ADAFF" w14:textId="160950C9" w:rsidR="00E17D95" w:rsidRPr="003264DB" w:rsidRDefault="00E05D8D" w:rsidP="00E17D95">
            <w:pPr>
              <w:pStyle w:val="TAH"/>
              <w:rPr>
                <w:ins w:id="947" w:author="Iana Siomina" w:date="2020-05-09T18:05:00Z"/>
                <w:rFonts w:cs="Arial"/>
                <w:szCs w:val="18"/>
              </w:rPr>
            </w:pPr>
            <w:ins w:id="948" w:author="Iana Siomina" w:date="2020-05-09T19:03:00Z">
              <w:r w:rsidRPr="003264DB">
                <w:rPr>
                  <w:rFonts w:cs="Arial"/>
                  <w:szCs w:val="18"/>
                </w:rPr>
                <w:sym w:font="Symbol" w:char="F044"/>
              </w:r>
              <w:r w:rsidRPr="003264DB">
                <w:rPr>
                  <w:rFonts w:cs="Arial"/>
                  <w:szCs w:val="18"/>
                </w:rPr>
                <w:t xml:space="preserve">RSTD = RSTD1 </w:t>
              </w:r>
            </w:ins>
            <w:ins w:id="949" w:author="Iana Siomina" w:date="2020-05-09T19:05:00Z">
              <w:r w:rsidR="00882E2B" w:rsidRPr="003264DB">
                <w:rPr>
                  <w:rFonts w:cs="Arial"/>
                  <w:b w:val="0"/>
                  <w:bCs/>
                  <w:szCs w:val="18"/>
                </w:rPr>
                <w:sym w:font="Symbol" w:char="F02D"/>
              </w:r>
            </w:ins>
            <w:ins w:id="950" w:author="Iana Siomina" w:date="2020-05-09T19:03:00Z">
              <w:r w:rsidRPr="003264DB">
                <w:rPr>
                  <w:rFonts w:cs="Arial"/>
                  <w:szCs w:val="18"/>
                </w:rPr>
                <w:t xml:space="preserve"> RSTD2</w:t>
              </w:r>
            </w:ins>
          </w:p>
        </w:tc>
        <w:tc>
          <w:tcPr>
            <w:tcW w:w="567" w:type="dxa"/>
            <w:vAlign w:val="center"/>
          </w:tcPr>
          <w:p w14:paraId="28005150" w14:textId="77777777" w:rsidR="00E17D95" w:rsidRPr="003264DB" w:rsidRDefault="00E17D95" w:rsidP="006007A8">
            <w:pPr>
              <w:pStyle w:val="TAH"/>
              <w:rPr>
                <w:ins w:id="951" w:author="Iana Siomina" w:date="2020-05-09T18:05:00Z"/>
                <w:rFonts w:cs="Arial"/>
                <w:szCs w:val="18"/>
              </w:rPr>
            </w:pPr>
            <w:ins w:id="952" w:author="Iana Siomina" w:date="2020-05-09T18:05:00Z">
              <w:r w:rsidRPr="003264DB">
                <w:rPr>
                  <w:rFonts w:cs="Arial"/>
                  <w:szCs w:val="18"/>
                </w:rPr>
                <w:t>Unit</w:t>
              </w:r>
            </w:ins>
          </w:p>
        </w:tc>
      </w:tr>
      <w:tr w:rsidR="00E17D95" w:rsidRPr="003264DB" w14:paraId="3D4B44BE" w14:textId="77777777" w:rsidTr="00E204A6">
        <w:trPr>
          <w:cantSplit/>
          <w:ins w:id="953" w:author="Iana Siomina" w:date="2020-05-09T18:05:00Z"/>
        </w:trPr>
        <w:tc>
          <w:tcPr>
            <w:tcW w:w="2693" w:type="dxa"/>
          </w:tcPr>
          <w:p w14:paraId="3498B704" w14:textId="5A03C73B" w:rsidR="00E17D95" w:rsidRPr="003264DB" w:rsidRDefault="00F2788B" w:rsidP="006007A8">
            <w:pPr>
              <w:pStyle w:val="TAC"/>
              <w:rPr>
                <w:ins w:id="954" w:author="Iana Siomina" w:date="2020-05-09T18:05:00Z"/>
                <w:rFonts w:cs="Arial"/>
                <w:szCs w:val="18"/>
              </w:rPr>
            </w:pPr>
            <w:ins w:id="955" w:author="Iana Siomina" w:date="2020-05-09T18:58:00Z">
              <w:r w:rsidRPr="003264DB">
                <w:rPr>
                  <w:rFonts w:cs="Arial"/>
                  <w:szCs w:val="18"/>
                  <w:lang w:eastAsia="zh-CN"/>
                </w:rPr>
                <w:t>DIFF</w:t>
              </w:r>
            </w:ins>
            <w:ins w:id="956"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7FF03D5B" w14:textId="15B916E6" w:rsidR="00E17D95" w:rsidRPr="003264DB" w:rsidRDefault="00E17D95" w:rsidP="006007A8">
            <w:pPr>
              <w:pStyle w:val="TAC"/>
              <w:rPr>
                <w:ins w:id="957" w:author="Iana Siomina" w:date="2020-05-09T18:05:00Z"/>
                <w:rFonts w:cs="Arial"/>
                <w:szCs w:val="18"/>
              </w:rPr>
            </w:pPr>
            <w:ins w:id="958"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59" w:author="Iana Siomina" w:date="2020-05-09T19:04:00Z">
              <w:r w:rsidR="00E05D8D" w:rsidRPr="003264DB">
                <w:rPr>
                  <w:rFonts w:cs="Arial"/>
                  <w:szCs w:val="18"/>
                  <w:lang w:eastAsia="zh-CN"/>
                </w:rPr>
                <w:sym w:font="Symbol" w:char="F044"/>
              </w:r>
            </w:ins>
            <w:ins w:id="960" w:author="Iana Siomina" w:date="2020-05-09T18:05:00Z">
              <w:r w:rsidRPr="003264DB">
                <w:rPr>
                  <w:rFonts w:cs="Arial"/>
                  <w:szCs w:val="18"/>
                  <w:lang w:eastAsia="zh-CN"/>
                </w:rPr>
                <w:t>RSTD &lt; 4</w:t>
              </w:r>
            </w:ins>
          </w:p>
        </w:tc>
        <w:tc>
          <w:tcPr>
            <w:tcW w:w="567" w:type="dxa"/>
          </w:tcPr>
          <w:p w14:paraId="3E6ED76D" w14:textId="77777777" w:rsidR="00E17D95" w:rsidRPr="003264DB" w:rsidRDefault="00E17D95" w:rsidP="006007A8">
            <w:pPr>
              <w:spacing w:after="0"/>
              <w:jc w:val="center"/>
              <w:rPr>
                <w:ins w:id="961" w:author="Iana Siomina" w:date="2020-05-09T18:05:00Z"/>
                <w:rFonts w:ascii="Arial" w:hAnsi="Arial" w:cs="Arial"/>
                <w:sz w:val="18"/>
                <w:szCs w:val="18"/>
              </w:rPr>
            </w:pPr>
            <w:ins w:id="96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07E41E0" w14:textId="77777777" w:rsidTr="00E204A6">
        <w:trPr>
          <w:cantSplit/>
          <w:ins w:id="963" w:author="Iana Siomina" w:date="2020-05-09T18:05:00Z"/>
        </w:trPr>
        <w:tc>
          <w:tcPr>
            <w:tcW w:w="2693" w:type="dxa"/>
          </w:tcPr>
          <w:p w14:paraId="0B990631" w14:textId="5DFF0D21" w:rsidR="00E17D95" w:rsidRPr="003264DB" w:rsidRDefault="00F2788B" w:rsidP="006007A8">
            <w:pPr>
              <w:pStyle w:val="TAC"/>
              <w:rPr>
                <w:ins w:id="964" w:author="Iana Siomina" w:date="2020-05-09T18:05:00Z"/>
                <w:rFonts w:cs="Arial"/>
                <w:szCs w:val="18"/>
              </w:rPr>
            </w:pPr>
            <w:ins w:id="965" w:author="Iana Siomina" w:date="2020-05-09T18:58:00Z">
              <w:r w:rsidRPr="003264DB">
                <w:rPr>
                  <w:rFonts w:cs="Arial"/>
                  <w:szCs w:val="18"/>
                  <w:lang w:eastAsia="zh-CN"/>
                </w:rPr>
                <w:t>DIFF</w:t>
              </w:r>
            </w:ins>
            <w:ins w:id="966"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7A756060" w14:textId="78B0291A" w:rsidR="00E17D95" w:rsidRPr="003264DB" w:rsidRDefault="00E17D95" w:rsidP="006007A8">
            <w:pPr>
              <w:pStyle w:val="TAC"/>
              <w:rPr>
                <w:ins w:id="967" w:author="Iana Siomina" w:date="2020-05-09T18:05:00Z"/>
                <w:rFonts w:cs="Arial"/>
                <w:szCs w:val="18"/>
              </w:rPr>
            </w:pPr>
            <w:ins w:id="968"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969" w:author="Iana Siomina" w:date="2020-05-09T19:04:00Z">
              <w:r w:rsidR="00E05D8D" w:rsidRPr="003264DB">
                <w:rPr>
                  <w:rFonts w:cs="Arial"/>
                  <w:szCs w:val="18"/>
                  <w:lang w:eastAsia="zh-CN"/>
                </w:rPr>
                <w:sym w:font="Symbol" w:char="F044"/>
              </w:r>
            </w:ins>
            <w:ins w:id="970" w:author="Iana Siomina" w:date="2020-05-09T18:05:00Z">
              <w:r w:rsidRPr="003264DB">
                <w:rPr>
                  <w:rFonts w:cs="Arial"/>
                  <w:szCs w:val="18"/>
                  <w:lang w:eastAsia="zh-CN"/>
                </w:rPr>
                <w:t>RSTD &lt; 8</w:t>
              </w:r>
            </w:ins>
          </w:p>
        </w:tc>
        <w:tc>
          <w:tcPr>
            <w:tcW w:w="567" w:type="dxa"/>
          </w:tcPr>
          <w:p w14:paraId="03FF3418" w14:textId="77777777" w:rsidR="00E17D95" w:rsidRPr="003264DB" w:rsidRDefault="00E17D95" w:rsidP="006007A8">
            <w:pPr>
              <w:spacing w:after="0"/>
              <w:jc w:val="center"/>
              <w:rPr>
                <w:ins w:id="971" w:author="Iana Siomina" w:date="2020-05-09T18:05:00Z"/>
                <w:rFonts w:ascii="Arial" w:hAnsi="Arial" w:cs="Arial"/>
                <w:sz w:val="18"/>
                <w:szCs w:val="18"/>
              </w:rPr>
            </w:pPr>
            <w:ins w:id="97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66D999E" w14:textId="77777777" w:rsidTr="00E204A6">
        <w:trPr>
          <w:cantSplit/>
          <w:ins w:id="973" w:author="Iana Siomina" w:date="2020-05-09T18:05:00Z"/>
        </w:trPr>
        <w:tc>
          <w:tcPr>
            <w:tcW w:w="2693" w:type="dxa"/>
          </w:tcPr>
          <w:p w14:paraId="36B22151" w14:textId="1CA79E01" w:rsidR="00E17D95" w:rsidRPr="003264DB" w:rsidRDefault="00F2788B" w:rsidP="006007A8">
            <w:pPr>
              <w:pStyle w:val="TAC"/>
              <w:rPr>
                <w:ins w:id="974" w:author="Iana Siomina" w:date="2020-05-09T18:05:00Z"/>
                <w:rFonts w:cs="Arial"/>
                <w:szCs w:val="18"/>
              </w:rPr>
            </w:pPr>
            <w:ins w:id="975" w:author="Iana Siomina" w:date="2020-05-09T18:58:00Z">
              <w:r w:rsidRPr="003264DB">
                <w:rPr>
                  <w:rFonts w:cs="Arial"/>
                  <w:szCs w:val="18"/>
                  <w:lang w:eastAsia="zh-CN"/>
                </w:rPr>
                <w:t>DIFF</w:t>
              </w:r>
            </w:ins>
            <w:ins w:id="976"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39E0EC2C" w14:textId="1925C974" w:rsidR="00E17D95" w:rsidRPr="003264DB" w:rsidRDefault="00E17D95" w:rsidP="006007A8">
            <w:pPr>
              <w:pStyle w:val="TAC"/>
              <w:rPr>
                <w:ins w:id="977" w:author="Iana Siomina" w:date="2020-05-09T18:05:00Z"/>
                <w:rFonts w:cs="Arial"/>
                <w:szCs w:val="18"/>
              </w:rPr>
            </w:pPr>
            <w:ins w:id="978"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979" w:author="Iana Siomina" w:date="2020-05-09T19:04:00Z">
              <w:r w:rsidR="00E05D8D" w:rsidRPr="003264DB">
                <w:rPr>
                  <w:rFonts w:cs="Arial"/>
                  <w:szCs w:val="18"/>
                  <w:lang w:eastAsia="zh-CN"/>
                </w:rPr>
                <w:sym w:font="Symbol" w:char="F044"/>
              </w:r>
            </w:ins>
            <w:ins w:id="980" w:author="Iana Siomina" w:date="2020-05-09T18:05:00Z">
              <w:r w:rsidRPr="003264DB">
                <w:rPr>
                  <w:rFonts w:cs="Arial"/>
                  <w:szCs w:val="18"/>
                  <w:lang w:eastAsia="zh-CN"/>
                </w:rPr>
                <w:t>RSTD &lt; 12</w:t>
              </w:r>
            </w:ins>
          </w:p>
        </w:tc>
        <w:tc>
          <w:tcPr>
            <w:tcW w:w="567" w:type="dxa"/>
          </w:tcPr>
          <w:p w14:paraId="04D12463" w14:textId="77777777" w:rsidR="00E17D95" w:rsidRPr="003264DB" w:rsidRDefault="00E17D95" w:rsidP="006007A8">
            <w:pPr>
              <w:pStyle w:val="TAC"/>
              <w:rPr>
                <w:ins w:id="981" w:author="Iana Siomina" w:date="2020-05-09T18:05:00Z"/>
                <w:rFonts w:cs="Arial"/>
                <w:szCs w:val="18"/>
              </w:rPr>
            </w:pPr>
            <w:ins w:id="982" w:author="Iana Siomina" w:date="2020-05-09T18:05:00Z">
              <w:r w:rsidRPr="003264DB">
                <w:rPr>
                  <w:rFonts w:cs="Arial"/>
                  <w:szCs w:val="18"/>
                </w:rPr>
                <w:t>T</w:t>
              </w:r>
              <w:r w:rsidRPr="003264DB">
                <w:rPr>
                  <w:rFonts w:cs="Arial"/>
                  <w:szCs w:val="18"/>
                  <w:vertAlign w:val="subscript"/>
                </w:rPr>
                <w:t>c</w:t>
              </w:r>
            </w:ins>
          </w:p>
        </w:tc>
      </w:tr>
      <w:tr w:rsidR="00E17D95" w:rsidRPr="003264DB" w14:paraId="77E45E63" w14:textId="77777777" w:rsidTr="00E204A6">
        <w:trPr>
          <w:cantSplit/>
          <w:ins w:id="983" w:author="Iana Siomina" w:date="2020-05-09T18:05:00Z"/>
        </w:trPr>
        <w:tc>
          <w:tcPr>
            <w:tcW w:w="2693" w:type="dxa"/>
          </w:tcPr>
          <w:p w14:paraId="15AB3052" w14:textId="77777777" w:rsidR="00E17D95" w:rsidRPr="003264DB" w:rsidRDefault="00E17D95" w:rsidP="006007A8">
            <w:pPr>
              <w:pStyle w:val="TAC"/>
              <w:rPr>
                <w:ins w:id="984" w:author="Iana Siomina" w:date="2020-05-09T18:05:00Z"/>
                <w:rFonts w:cs="Arial"/>
                <w:szCs w:val="18"/>
              </w:rPr>
            </w:pPr>
            <w:ins w:id="985" w:author="Iana Siomina" w:date="2020-05-09T18:05:00Z">
              <w:r w:rsidRPr="003264DB">
                <w:rPr>
                  <w:rFonts w:cs="Arial"/>
                  <w:szCs w:val="18"/>
                </w:rPr>
                <w:sym w:font="Symbol" w:char="F0BC"/>
              </w:r>
            </w:ins>
          </w:p>
        </w:tc>
        <w:tc>
          <w:tcPr>
            <w:tcW w:w="2512" w:type="dxa"/>
          </w:tcPr>
          <w:p w14:paraId="61409C77" w14:textId="77777777" w:rsidR="00E17D95" w:rsidRPr="003264DB" w:rsidRDefault="00E17D95" w:rsidP="006007A8">
            <w:pPr>
              <w:pStyle w:val="TAC"/>
              <w:rPr>
                <w:ins w:id="986" w:author="Iana Siomina" w:date="2020-05-09T18:05:00Z"/>
                <w:rFonts w:cs="Arial"/>
                <w:szCs w:val="18"/>
              </w:rPr>
            </w:pPr>
            <w:ins w:id="987" w:author="Iana Siomina" w:date="2020-05-09T18:05:00Z">
              <w:r w:rsidRPr="003264DB">
                <w:rPr>
                  <w:rFonts w:cs="Arial"/>
                  <w:szCs w:val="18"/>
                </w:rPr>
                <w:sym w:font="Symbol" w:char="F0BC"/>
              </w:r>
            </w:ins>
          </w:p>
        </w:tc>
        <w:tc>
          <w:tcPr>
            <w:tcW w:w="567" w:type="dxa"/>
          </w:tcPr>
          <w:p w14:paraId="06BF6723" w14:textId="77777777" w:rsidR="00E17D95" w:rsidRPr="003264DB" w:rsidRDefault="00E17D95" w:rsidP="006007A8">
            <w:pPr>
              <w:pStyle w:val="TAC"/>
              <w:rPr>
                <w:ins w:id="988" w:author="Iana Siomina" w:date="2020-05-09T18:05:00Z"/>
                <w:rFonts w:cs="Arial"/>
                <w:szCs w:val="18"/>
              </w:rPr>
            </w:pPr>
            <w:ins w:id="989" w:author="Iana Siomina" w:date="2020-05-09T18:05:00Z">
              <w:r w:rsidRPr="003264DB">
                <w:rPr>
                  <w:rFonts w:cs="Arial"/>
                  <w:szCs w:val="18"/>
                </w:rPr>
                <w:t>…</w:t>
              </w:r>
            </w:ins>
          </w:p>
        </w:tc>
      </w:tr>
      <w:tr w:rsidR="00E17D95" w:rsidRPr="003264DB" w14:paraId="6586C604" w14:textId="77777777" w:rsidTr="00E204A6">
        <w:trPr>
          <w:cantSplit/>
          <w:ins w:id="99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F05F068" w14:textId="65655F3B" w:rsidR="00E17D95" w:rsidRPr="003264DB" w:rsidRDefault="00F2788B" w:rsidP="006007A8">
            <w:pPr>
              <w:pStyle w:val="TAC"/>
              <w:rPr>
                <w:ins w:id="991" w:author="Iana Siomina" w:date="2020-05-09T18:05:00Z"/>
                <w:rFonts w:cs="Arial"/>
                <w:szCs w:val="18"/>
              </w:rPr>
            </w:pPr>
            <w:ins w:id="992" w:author="Iana Siomina" w:date="2020-05-09T18:58:00Z">
              <w:r w:rsidRPr="003264DB">
                <w:rPr>
                  <w:rFonts w:cs="Arial"/>
                  <w:szCs w:val="18"/>
                  <w:lang w:eastAsia="zh-CN"/>
                </w:rPr>
                <w:t>DIFF</w:t>
              </w:r>
            </w:ins>
            <w:ins w:id="993" w:author="Iana Siomina" w:date="2020-05-09T18:05:00Z">
              <w:r w:rsidR="00E17D95" w:rsidRPr="003264DB">
                <w:rPr>
                  <w:rFonts w:cs="Arial"/>
                  <w:szCs w:val="18"/>
                  <w:lang w:eastAsia="zh-CN"/>
                </w:rPr>
                <w:t>RSTD_2045</w:t>
              </w:r>
            </w:ins>
          </w:p>
        </w:tc>
        <w:tc>
          <w:tcPr>
            <w:tcW w:w="2512" w:type="dxa"/>
            <w:tcBorders>
              <w:top w:val="single" w:sz="4" w:space="0" w:color="auto"/>
              <w:left w:val="single" w:sz="4" w:space="0" w:color="auto"/>
              <w:bottom w:val="single" w:sz="4" w:space="0" w:color="auto"/>
              <w:right w:val="single" w:sz="4" w:space="0" w:color="auto"/>
            </w:tcBorders>
          </w:tcPr>
          <w:p w14:paraId="669F188A" w14:textId="59AE161F" w:rsidR="00E17D95" w:rsidRPr="003264DB" w:rsidRDefault="00E17D95" w:rsidP="006007A8">
            <w:pPr>
              <w:pStyle w:val="TAC"/>
              <w:rPr>
                <w:ins w:id="994" w:author="Iana Siomina" w:date="2020-05-09T18:05:00Z"/>
                <w:rFonts w:cs="Arial"/>
                <w:szCs w:val="18"/>
              </w:rPr>
            </w:pPr>
            <w:ins w:id="995" w:author="Iana Siomina" w:date="2020-05-09T18:05: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ins>
            <w:ins w:id="996" w:author="Iana Siomina" w:date="2020-05-09T19:04:00Z">
              <w:r w:rsidR="00E05D8D" w:rsidRPr="003264DB">
                <w:rPr>
                  <w:rFonts w:cs="Arial"/>
                  <w:szCs w:val="18"/>
                  <w:lang w:eastAsia="zh-CN"/>
                </w:rPr>
                <w:sym w:font="Symbol" w:char="F044"/>
              </w:r>
            </w:ins>
            <w:ins w:id="99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007D648B" w14:textId="77777777" w:rsidR="00E17D95" w:rsidRPr="003264DB" w:rsidRDefault="00E17D95" w:rsidP="006007A8">
            <w:pPr>
              <w:spacing w:after="0"/>
              <w:jc w:val="center"/>
              <w:rPr>
                <w:ins w:id="998" w:author="Iana Siomina" w:date="2020-05-09T18:05:00Z"/>
                <w:rFonts w:ascii="Arial" w:hAnsi="Arial" w:cs="Arial"/>
                <w:sz w:val="18"/>
                <w:szCs w:val="18"/>
              </w:rPr>
            </w:pPr>
            <w:ins w:id="99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AD63BDA" w14:textId="77777777" w:rsidTr="00E204A6">
        <w:trPr>
          <w:cantSplit/>
          <w:ins w:id="100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E677705" w14:textId="7D035696" w:rsidR="00E17D95" w:rsidRPr="003264DB" w:rsidRDefault="00F2788B" w:rsidP="006007A8">
            <w:pPr>
              <w:pStyle w:val="TAC"/>
              <w:rPr>
                <w:ins w:id="1001" w:author="Iana Siomina" w:date="2020-05-09T18:05:00Z"/>
                <w:rFonts w:cs="Arial"/>
                <w:szCs w:val="18"/>
                <w:lang w:val="en-US"/>
              </w:rPr>
            </w:pPr>
            <w:ins w:id="1002" w:author="Iana Siomina" w:date="2020-05-09T18:58:00Z">
              <w:r w:rsidRPr="003264DB">
                <w:rPr>
                  <w:rFonts w:cs="Arial"/>
                  <w:szCs w:val="18"/>
                  <w:lang w:eastAsia="zh-CN"/>
                </w:rPr>
                <w:t>DIFF</w:t>
              </w:r>
            </w:ins>
            <w:ins w:id="1003" w:author="Iana Siomina" w:date="2020-05-09T18:05:00Z">
              <w:r w:rsidR="00E17D95" w:rsidRPr="003264DB">
                <w:rPr>
                  <w:rFonts w:cs="Arial"/>
                  <w:szCs w:val="18"/>
                  <w:lang w:eastAsia="zh-CN"/>
                </w:rPr>
                <w:t>RSTD_2046</w:t>
              </w:r>
            </w:ins>
          </w:p>
        </w:tc>
        <w:tc>
          <w:tcPr>
            <w:tcW w:w="2512" w:type="dxa"/>
            <w:tcBorders>
              <w:top w:val="single" w:sz="4" w:space="0" w:color="auto"/>
              <w:left w:val="single" w:sz="4" w:space="0" w:color="auto"/>
              <w:bottom w:val="single" w:sz="4" w:space="0" w:color="auto"/>
              <w:right w:val="single" w:sz="4" w:space="0" w:color="auto"/>
            </w:tcBorders>
          </w:tcPr>
          <w:p w14:paraId="63451057" w14:textId="069378D5" w:rsidR="00E17D95" w:rsidRPr="003264DB" w:rsidRDefault="00E17D95" w:rsidP="006007A8">
            <w:pPr>
              <w:pStyle w:val="TAC"/>
              <w:rPr>
                <w:ins w:id="1004" w:author="Iana Siomina" w:date="2020-05-09T18:05:00Z"/>
                <w:rFonts w:cs="Arial"/>
                <w:szCs w:val="18"/>
              </w:rPr>
            </w:pPr>
            <w:ins w:id="1005" w:author="Iana Siomina" w:date="2020-05-09T18:05: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ins>
            <w:ins w:id="1006" w:author="Iana Siomina" w:date="2020-05-09T19:04:00Z">
              <w:r w:rsidR="00E05D8D" w:rsidRPr="003264DB">
                <w:rPr>
                  <w:rFonts w:cs="Arial"/>
                  <w:szCs w:val="18"/>
                  <w:lang w:eastAsia="zh-CN"/>
                </w:rPr>
                <w:sym w:font="Symbol" w:char="F044"/>
              </w:r>
            </w:ins>
            <w:ins w:id="100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6B90BE02" w14:textId="77777777" w:rsidR="00E17D95" w:rsidRPr="003264DB" w:rsidRDefault="00E17D95" w:rsidP="006007A8">
            <w:pPr>
              <w:spacing w:after="0"/>
              <w:jc w:val="center"/>
              <w:rPr>
                <w:ins w:id="1008" w:author="Iana Siomina" w:date="2020-05-09T18:05:00Z"/>
                <w:rFonts w:ascii="Arial" w:hAnsi="Arial" w:cs="Arial"/>
                <w:sz w:val="18"/>
                <w:szCs w:val="18"/>
              </w:rPr>
            </w:pPr>
            <w:ins w:id="100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E96AF4E" w14:textId="77777777" w:rsidTr="00E204A6">
        <w:trPr>
          <w:cantSplit/>
          <w:ins w:id="101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7C2EE09" w14:textId="041DB7E0" w:rsidR="00E17D95" w:rsidRPr="003264DB" w:rsidRDefault="00F2788B" w:rsidP="006007A8">
            <w:pPr>
              <w:pStyle w:val="TAC"/>
              <w:rPr>
                <w:ins w:id="1011" w:author="Iana Siomina" w:date="2020-05-09T18:05:00Z"/>
                <w:rFonts w:cs="Arial"/>
                <w:szCs w:val="18"/>
              </w:rPr>
            </w:pPr>
            <w:ins w:id="1012" w:author="Iana Siomina" w:date="2020-05-09T18:58:00Z">
              <w:r w:rsidRPr="003264DB">
                <w:rPr>
                  <w:rFonts w:cs="Arial"/>
                  <w:szCs w:val="18"/>
                  <w:lang w:eastAsia="zh-CN"/>
                </w:rPr>
                <w:t>DIFF</w:t>
              </w:r>
            </w:ins>
            <w:ins w:id="1013" w:author="Iana Siomina" w:date="2020-05-09T18:05:00Z">
              <w:r w:rsidR="00E17D95" w:rsidRPr="003264DB">
                <w:rPr>
                  <w:rFonts w:cs="Arial"/>
                  <w:szCs w:val="18"/>
                  <w:lang w:eastAsia="zh-CN"/>
                </w:rPr>
                <w:t>RSTD_2047</w:t>
              </w:r>
            </w:ins>
          </w:p>
        </w:tc>
        <w:tc>
          <w:tcPr>
            <w:tcW w:w="2512" w:type="dxa"/>
            <w:tcBorders>
              <w:top w:val="single" w:sz="4" w:space="0" w:color="auto"/>
              <w:left w:val="single" w:sz="4" w:space="0" w:color="auto"/>
              <w:bottom w:val="single" w:sz="4" w:space="0" w:color="auto"/>
              <w:right w:val="single" w:sz="4" w:space="0" w:color="auto"/>
            </w:tcBorders>
          </w:tcPr>
          <w:p w14:paraId="15C6B5D7" w14:textId="628F477D" w:rsidR="00E17D95" w:rsidRPr="003264DB" w:rsidRDefault="00E17D95" w:rsidP="006007A8">
            <w:pPr>
              <w:pStyle w:val="TAC"/>
              <w:rPr>
                <w:ins w:id="1014" w:author="Iana Siomina" w:date="2020-05-09T18:05:00Z"/>
                <w:rFonts w:cs="Arial"/>
                <w:szCs w:val="18"/>
              </w:rPr>
            </w:pPr>
            <w:ins w:id="1015"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1016" w:author="Iana Siomina" w:date="2020-05-09T19:04:00Z">
              <w:r w:rsidR="00E05D8D" w:rsidRPr="003264DB">
                <w:rPr>
                  <w:rFonts w:cs="Arial"/>
                  <w:szCs w:val="18"/>
                  <w:lang w:eastAsia="zh-CN"/>
                </w:rPr>
                <w:sym w:font="Symbol" w:char="F044"/>
              </w:r>
            </w:ins>
            <w:ins w:id="1017"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33AB74D" w14:textId="77777777" w:rsidR="00E17D95" w:rsidRPr="003264DB" w:rsidRDefault="00E17D95" w:rsidP="006007A8">
            <w:pPr>
              <w:spacing w:after="0"/>
              <w:jc w:val="center"/>
              <w:rPr>
                <w:ins w:id="1018" w:author="Iana Siomina" w:date="2020-05-09T18:05:00Z"/>
                <w:rFonts w:ascii="Arial" w:hAnsi="Arial" w:cs="Arial"/>
                <w:sz w:val="18"/>
                <w:szCs w:val="18"/>
              </w:rPr>
            </w:pPr>
            <w:ins w:id="101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5D0353A" w14:textId="47B7A38D" w:rsidR="0094450B" w:rsidRPr="003264DB" w:rsidRDefault="0094450B" w:rsidP="0094450B">
      <w:pPr>
        <w:jc w:val="both"/>
        <w:rPr>
          <w:ins w:id="1020" w:author="Iana Siomina" w:date="2020-05-09T18:15:00Z"/>
          <w:sz w:val="22"/>
          <w:szCs w:val="22"/>
          <w:lang w:eastAsia="x-none"/>
        </w:rPr>
      </w:pPr>
    </w:p>
    <w:p w14:paraId="01E75936" w14:textId="287807BB" w:rsidR="007F03C8" w:rsidRPr="003264DB" w:rsidRDefault="007F03C8" w:rsidP="007F03C8">
      <w:pPr>
        <w:pStyle w:val="TAC"/>
        <w:spacing w:after="60"/>
        <w:rPr>
          <w:ins w:id="1021" w:author="Iana Siomina" w:date="2020-05-09T18:15:00Z"/>
          <w:rFonts w:cs="Arial"/>
          <w:b/>
          <w:bCs/>
          <w:sz w:val="20"/>
          <w:lang w:val="en-US" w:eastAsia="ja-JP"/>
        </w:rPr>
      </w:pPr>
      <w:ins w:id="1022" w:author="Iana Siomina" w:date="2020-05-09T18:15:00Z">
        <w:r w:rsidRPr="003264DB">
          <w:rPr>
            <w:b/>
            <w:bCs/>
            <w:sz w:val="20"/>
          </w:rPr>
          <w:t>Table 10.1.23.3.2-</w:t>
        </w:r>
      </w:ins>
      <w:ins w:id="1023" w:author="Iana Siomina" w:date="2020-05-09T18:16:00Z">
        <w:r w:rsidRPr="003264DB">
          <w:rPr>
            <w:b/>
            <w:bCs/>
            <w:sz w:val="20"/>
          </w:rPr>
          <w:t>4</w:t>
        </w:r>
      </w:ins>
      <w:ins w:id="1024" w:author="Iana Siomina" w:date="2020-05-09T18:15:00Z">
        <w:r w:rsidRPr="003264DB">
          <w:rPr>
            <w:b/>
            <w:bCs/>
            <w:sz w:val="20"/>
          </w:rPr>
          <w:t xml:space="preserve">: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373530C1" w14:textId="77777777" w:rsidTr="00E204A6">
        <w:trPr>
          <w:cantSplit/>
          <w:trHeight w:val="61"/>
          <w:ins w:id="1025" w:author="Iana Siomina" w:date="2020-05-09T18:05:00Z"/>
        </w:trPr>
        <w:tc>
          <w:tcPr>
            <w:tcW w:w="2693" w:type="dxa"/>
            <w:vAlign w:val="center"/>
          </w:tcPr>
          <w:p w14:paraId="6B18CD59" w14:textId="0FC52E2A" w:rsidR="00E17D95" w:rsidRPr="003264DB" w:rsidRDefault="00E17D95" w:rsidP="006007A8">
            <w:pPr>
              <w:pStyle w:val="TAH"/>
              <w:rPr>
                <w:ins w:id="1026" w:author="Iana Siomina" w:date="2020-05-09T18:05:00Z"/>
                <w:rFonts w:cs="Arial"/>
                <w:szCs w:val="18"/>
              </w:rPr>
            </w:pPr>
            <w:ins w:id="1027" w:author="Iana Siomina" w:date="2020-05-09T18:05:00Z">
              <w:r w:rsidRPr="003264DB">
                <w:rPr>
                  <w:rFonts w:cs="Arial"/>
                  <w:szCs w:val="18"/>
                </w:rPr>
                <w:t>Reported Quantity Value</w:t>
              </w:r>
            </w:ins>
            <w:ins w:id="1028" w:author="Iana Siomina" w:date="2020-05-09T18:09:00Z">
              <w:r w:rsidRPr="003264DB">
                <w:rPr>
                  <w:rFonts w:cs="Arial"/>
                  <w:szCs w:val="18"/>
                </w:rPr>
                <w:t>,</w:t>
              </w:r>
            </w:ins>
          </w:p>
          <w:p w14:paraId="318ACCC3" w14:textId="1A07EB93" w:rsidR="00E17D95" w:rsidRPr="003264DB" w:rsidRDefault="00E05D8D" w:rsidP="006007A8">
            <w:pPr>
              <w:pStyle w:val="TAH"/>
              <w:rPr>
                <w:ins w:id="1029" w:author="Iana Siomina" w:date="2020-05-09T18:05:00Z"/>
                <w:rFonts w:cs="Arial"/>
                <w:szCs w:val="18"/>
              </w:rPr>
            </w:pPr>
            <w:proofErr w:type="spellStart"/>
            <w:ins w:id="1030" w:author="Iana Siomina" w:date="2020-05-09T19:03:00Z">
              <w:r w:rsidRPr="003264DB">
                <w:rPr>
                  <w:rFonts w:cs="Arial"/>
                  <w:szCs w:val="18"/>
                </w:rPr>
                <w:t>DIFF</w:t>
              </w:r>
            </w:ins>
            <w:ins w:id="1031" w:author="Iana Siomina" w:date="2020-05-09T18:05:00Z">
              <w:r w:rsidR="00E17D95" w:rsidRPr="003264DB">
                <w:rPr>
                  <w:rFonts w:cs="Arial"/>
                  <w:szCs w:val="18"/>
                </w:rPr>
                <w:t>RSTD_i</w:t>
              </w:r>
              <w:proofErr w:type="spellEnd"/>
            </w:ins>
          </w:p>
        </w:tc>
        <w:tc>
          <w:tcPr>
            <w:tcW w:w="2512" w:type="dxa"/>
            <w:vAlign w:val="center"/>
          </w:tcPr>
          <w:p w14:paraId="03C604EA" w14:textId="42A825A3" w:rsidR="00E17D95" w:rsidRPr="003264DB" w:rsidRDefault="00E05D8D" w:rsidP="00E17D95">
            <w:pPr>
              <w:pStyle w:val="TAH"/>
              <w:rPr>
                <w:ins w:id="1032" w:author="Iana Siomina" w:date="2020-05-09T18:05:00Z"/>
                <w:rFonts w:cs="Arial"/>
                <w:szCs w:val="18"/>
              </w:rPr>
            </w:pPr>
            <w:ins w:id="1033" w:author="Iana Siomina" w:date="2020-05-09T19:03:00Z">
              <w:r w:rsidRPr="003264DB">
                <w:rPr>
                  <w:rFonts w:cs="Arial"/>
                  <w:szCs w:val="18"/>
                </w:rPr>
                <w:sym w:font="Symbol" w:char="F044"/>
              </w:r>
              <w:r w:rsidRPr="003264DB">
                <w:rPr>
                  <w:rFonts w:cs="Arial"/>
                  <w:szCs w:val="18"/>
                </w:rPr>
                <w:t xml:space="preserve">RSTD = RSTD1 </w:t>
              </w:r>
            </w:ins>
            <w:ins w:id="1034" w:author="Iana Siomina" w:date="2020-05-09T19:05:00Z">
              <w:r w:rsidR="00882E2B" w:rsidRPr="003264DB">
                <w:rPr>
                  <w:rFonts w:cs="Arial"/>
                  <w:b w:val="0"/>
                  <w:bCs/>
                  <w:szCs w:val="18"/>
                </w:rPr>
                <w:sym w:font="Symbol" w:char="F02D"/>
              </w:r>
            </w:ins>
            <w:ins w:id="1035" w:author="Iana Siomina" w:date="2020-05-09T19:03:00Z">
              <w:r w:rsidRPr="003264DB">
                <w:rPr>
                  <w:rFonts w:cs="Arial"/>
                  <w:szCs w:val="18"/>
                </w:rPr>
                <w:t xml:space="preserve"> RSTD2</w:t>
              </w:r>
            </w:ins>
          </w:p>
        </w:tc>
        <w:tc>
          <w:tcPr>
            <w:tcW w:w="567" w:type="dxa"/>
            <w:vAlign w:val="center"/>
          </w:tcPr>
          <w:p w14:paraId="5EB74093" w14:textId="77777777" w:rsidR="00E17D95" w:rsidRPr="003264DB" w:rsidRDefault="00E17D95" w:rsidP="006007A8">
            <w:pPr>
              <w:pStyle w:val="TAH"/>
              <w:rPr>
                <w:ins w:id="1036" w:author="Iana Siomina" w:date="2020-05-09T18:05:00Z"/>
                <w:rFonts w:cs="Arial"/>
                <w:szCs w:val="18"/>
              </w:rPr>
            </w:pPr>
            <w:ins w:id="1037" w:author="Iana Siomina" w:date="2020-05-09T18:05:00Z">
              <w:r w:rsidRPr="003264DB">
                <w:rPr>
                  <w:rFonts w:cs="Arial"/>
                  <w:szCs w:val="18"/>
                </w:rPr>
                <w:t>Unit</w:t>
              </w:r>
            </w:ins>
          </w:p>
        </w:tc>
      </w:tr>
      <w:tr w:rsidR="00E17D95" w:rsidRPr="003264DB" w14:paraId="5EC95D09" w14:textId="77777777" w:rsidTr="00E204A6">
        <w:trPr>
          <w:cantSplit/>
          <w:ins w:id="1038" w:author="Iana Siomina" w:date="2020-05-09T18:05:00Z"/>
        </w:trPr>
        <w:tc>
          <w:tcPr>
            <w:tcW w:w="2693" w:type="dxa"/>
          </w:tcPr>
          <w:p w14:paraId="0E9C1E6E" w14:textId="0323B7C3" w:rsidR="00E17D95" w:rsidRPr="003264DB" w:rsidRDefault="00F2788B" w:rsidP="006007A8">
            <w:pPr>
              <w:pStyle w:val="TAC"/>
              <w:rPr>
                <w:ins w:id="1039" w:author="Iana Siomina" w:date="2020-05-09T18:05:00Z"/>
                <w:rFonts w:cs="Arial"/>
                <w:szCs w:val="18"/>
              </w:rPr>
            </w:pPr>
            <w:ins w:id="1040" w:author="Iana Siomina" w:date="2020-05-09T18:58:00Z">
              <w:r w:rsidRPr="003264DB">
                <w:rPr>
                  <w:rFonts w:cs="Arial"/>
                  <w:szCs w:val="18"/>
                  <w:lang w:eastAsia="zh-CN"/>
                </w:rPr>
                <w:t>DIFF</w:t>
              </w:r>
            </w:ins>
            <w:ins w:id="1041"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64FE2BC8" w14:textId="2DB66486" w:rsidR="00E17D95" w:rsidRPr="003264DB" w:rsidRDefault="00E17D95" w:rsidP="006007A8">
            <w:pPr>
              <w:pStyle w:val="TAC"/>
              <w:rPr>
                <w:ins w:id="1042" w:author="Iana Siomina" w:date="2020-05-09T18:05:00Z"/>
                <w:rFonts w:cs="Arial"/>
                <w:szCs w:val="18"/>
              </w:rPr>
            </w:pPr>
            <w:ins w:id="1043"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44" w:author="Iana Siomina" w:date="2020-05-09T19:04:00Z">
              <w:r w:rsidR="00E05D8D" w:rsidRPr="003264DB">
                <w:rPr>
                  <w:rFonts w:cs="Arial"/>
                  <w:szCs w:val="18"/>
                  <w:lang w:eastAsia="zh-CN"/>
                </w:rPr>
                <w:sym w:font="Symbol" w:char="F044"/>
              </w:r>
            </w:ins>
            <w:ins w:id="1045" w:author="Iana Siomina" w:date="2020-05-09T18:05:00Z">
              <w:r w:rsidRPr="003264DB">
                <w:rPr>
                  <w:rFonts w:cs="Arial"/>
                  <w:szCs w:val="18"/>
                  <w:lang w:eastAsia="zh-CN"/>
                </w:rPr>
                <w:t>RSTD &lt; 8</w:t>
              </w:r>
            </w:ins>
          </w:p>
        </w:tc>
        <w:tc>
          <w:tcPr>
            <w:tcW w:w="567" w:type="dxa"/>
          </w:tcPr>
          <w:p w14:paraId="05E289B3" w14:textId="77777777" w:rsidR="00E17D95" w:rsidRPr="003264DB" w:rsidRDefault="00E17D95" w:rsidP="006007A8">
            <w:pPr>
              <w:spacing w:after="0"/>
              <w:jc w:val="center"/>
              <w:rPr>
                <w:ins w:id="1046" w:author="Iana Siomina" w:date="2020-05-09T18:05:00Z"/>
                <w:rFonts w:ascii="Arial" w:hAnsi="Arial" w:cs="Arial"/>
                <w:sz w:val="18"/>
                <w:szCs w:val="18"/>
              </w:rPr>
            </w:pPr>
            <w:ins w:id="104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F97296E" w14:textId="77777777" w:rsidTr="00E204A6">
        <w:trPr>
          <w:cantSplit/>
          <w:ins w:id="1048" w:author="Iana Siomina" w:date="2020-05-09T18:05:00Z"/>
        </w:trPr>
        <w:tc>
          <w:tcPr>
            <w:tcW w:w="2693" w:type="dxa"/>
          </w:tcPr>
          <w:p w14:paraId="6E030745" w14:textId="0C4D6DD6" w:rsidR="00E17D95" w:rsidRPr="003264DB" w:rsidRDefault="00F2788B" w:rsidP="006007A8">
            <w:pPr>
              <w:pStyle w:val="TAC"/>
              <w:rPr>
                <w:ins w:id="1049" w:author="Iana Siomina" w:date="2020-05-09T18:05:00Z"/>
                <w:rFonts w:cs="Arial"/>
                <w:szCs w:val="18"/>
              </w:rPr>
            </w:pPr>
            <w:ins w:id="1050" w:author="Iana Siomina" w:date="2020-05-09T18:58:00Z">
              <w:r w:rsidRPr="003264DB">
                <w:rPr>
                  <w:rFonts w:cs="Arial"/>
                  <w:szCs w:val="18"/>
                  <w:lang w:eastAsia="zh-CN"/>
                </w:rPr>
                <w:t>DIFF</w:t>
              </w:r>
            </w:ins>
            <w:ins w:id="1051"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3E2CCCA4" w14:textId="493B218D" w:rsidR="00E17D95" w:rsidRPr="003264DB" w:rsidRDefault="00E17D95" w:rsidP="006007A8">
            <w:pPr>
              <w:pStyle w:val="TAC"/>
              <w:rPr>
                <w:ins w:id="1052" w:author="Iana Siomina" w:date="2020-05-09T18:05:00Z"/>
                <w:rFonts w:cs="Arial"/>
                <w:szCs w:val="18"/>
              </w:rPr>
            </w:pPr>
            <w:ins w:id="1053"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1054" w:author="Iana Siomina" w:date="2020-05-09T19:04:00Z">
              <w:r w:rsidR="00E05D8D" w:rsidRPr="003264DB">
                <w:rPr>
                  <w:rFonts w:cs="Arial"/>
                  <w:szCs w:val="18"/>
                  <w:lang w:eastAsia="zh-CN"/>
                </w:rPr>
                <w:sym w:font="Symbol" w:char="F044"/>
              </w:r>
            </w:ins>
            <w:ins w:id="1055" w:author="Iana Siomina" w:date="2020-05-09T18:05:00Z">
              <w:r w:rsidRPr="003264DB">
                <w:rPr>
                  <w:rFonts w:cs="Arial"/>
                  <w:szCs w:val="18"/>
                  <w:lang w:eastAsia="zh-CN"/>
                </w:rPr>
                <w:t>RSTD &lt; 16</w:t>
              </w:r>
            </w:ins>
          </w:p>
        </w:tc>
        <w:tc>
          <w:tcPr>
            <w:tcW w:w="567" w:type="dxa"/>
          </w:tcPr>
          <w:p w14:paraId="57B3963B" w14:textId="77777777" w:rsidR="00E17D95" w:rsidRPr="003264DB" w:rsidRDefault="00E17D95" w:rsidP="006007A8">
            <w:pPr>
              <w:spacing w:after="0"/>
              <w:jc w:val="center"/>
              <w:rPr>
                <w:ins w:id="1056" w:author="Iana Siomina" w:date="2020-05-09T18:05:00Z"/>
                <w:rFonts w:ascii="Arial" w:hAnsi="Arial" w:cs="Arial"/>
                <w:sz w:val="18"/>
                <w:szCs w:val="18"/>
              </w:rPr>
            </w:pPr>
            <w:ins w:id="105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B75BE1B" w14:textId="77777777" w:rsidTr="00E204A6">
        <w:trPr>
          <w:cantSplit/>
          <w:ins w:id="1058" w:author="Iana Siomina" w:date="2020-05-09T18:05:00Z"/>
        </w:trPr>
        <w:tc>
          <w:tcPr>
            <w:tcW w:w="2693" w:type="dxa"/>
          </w:tcPr>
          <w:p w14:paraId="051D2C31" w14:textId="117B74DA" w:rsidR="00E17D95" w:rsidRPr="003264DB" w:rsidRDefault="00F2788B" w:rsidP="006007A8">
            <w:pPr>
              <w:pStyle w:val="TAC"/>
              <w:rPr>
                <w:ins w:id="1059" w:author="Iana Siomina" w:date="2020-05-09T18:05:00Z"/>
                <w:rFonts w:cs="Arial"/>
                <w:szCs w:val="18"/>
              </w:rPr>
            </w:pPr>
            <w:ins w:id="1060" w:author="Iana Siomina" w:date="2020-05-09T18:58:00Z">
              <w:r w:rsidRPr="003264DB">
                <w:rPr>
                  <w:rFonts w:cs="Arial"/>
                  <w:szCs w:val="18"/>
                  <w:lang w:eastAsia="zh-CN"/>
                </w:rPr>
                <w:t>DIFF</w:t>
              </w:r>
            </w:ins>
            <w:ins w:id="1061"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4E816827" w14:textId="7C82F2E3" w:rsidR="00E17D95" w:rsidRPr="003264DB" w:rsidRDefault="00E17D95" w:rsidP="006007A8">
            <w:pPr>
              <w:pStyle w:val="TAC"/>
              <w:rPr>
                <w:ins w:id="1062" w:author="Iana Siomina" w:date="2020-05-09T18:05:00Z"/>
                <w:rFonts w:cs="Arial"/>
                <w:szCs w:val="18"/>
              </w:rPr>
            </w:pPr>
            <w:ins w:id="1063"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64" w:author="Iana Siomina" w:date="2020-05-09T19:04:00Z">
              <w:r w:rsidR="00E05D8D" w:rsidRPr="003264DB">
                <w:rPr>
                  <w:rFonts w:cs="Arial"/>
                  <w:szCs w:val="18"/>
                  <w:lang w:eastAsia="zh-CN"/>
                </w:rPr>
                <w:sym w:font="Symbol" w:char="F044"/>
              </w:r>
            </w:ins>
            <w:ins w:id="1065" w:author="Iana Siomina" w:date="2020-05-09T18:05:00Z">
              <w:r w:rsidRPr="003264DB">
                <w:rPr>
                  <w:rFonts w:cs="Arial"/>
                  <w:szCs w:val="18"/>
                  <w:lang w:eastAsia="zh-CN"/>
                </w:rPr>
                <w:t>RSTD &lt; 24</w:t>
              </w:r>
            </w:ins>
          </w:p>
        </w:tc>
        <w:tc>
          <w:tcPr>
            <w:tcW w:w="567" w:type="dxa"/>
          </w:tcPr>
          <w:p w14:paraId="55857210" w14:textId="77777777" w:rsidR="00E17D95" w:rsidRPr="003264DB" w:rsidRDefault="00E17D95" w:rsidP="006007A8">
            <w:pPr>
              <w:pStyle w:val="TAC"/>
              <w:rPr>
                <w:ins w:id="1066" w:author="Iana Siomina" w:date="2020-05-09T18:05:00Z"/>
                <w:rFonts w:cs="Arial"/>
                <w:szCs w:val="18"/>
              </w:rPr>
            </w:pPr>
            <w:ins w:id="1067" w:author="Iana Siomina" w:date="2020-05-09T18:05:00Z">
              <w:r w:rsidRPr="003264DB">
                <w:rPr>
                  <w:rFonts w:cs="Arial"/>
                  <w:szCs w:val="18"/>
                </w:rPr>
                <w:t>T</w:t>
              </w:r>
              <w:r w:rsidRPr="003264DB">
                <w:rPr>
                  <w:rFonts w:cs="Arial"/>
                  <w:szCs w:val="18"/>
                  <w:vertAlign w:val="subscript"/>
                </w:rPr>
                <w:t>c</w:t>
              </w:r>
            </w:ins>
          </w:p>
        </w:tc>
      </w:tr>
      <w:tr w:rsidR="00E17D95" w:rsidRPr="003264DB" w14:paraId="6F02BC29" w14:textId="77777777" w:rsidTr="00E204A6">
        <w:trPr>
          <w:cantSplit/>
          <w:ins w:id="1068" w:author="Iana Siomina" w:date="2020-05-09T18:05:00Z"/>
        </w:trPr>
        <w:tc>
          <w:tcPr>
            <w:tcW w:w="2693" w:type="dxa"/>
          </w:tcPr>
          <w:p w14:paraId="6F0AFA08" w14:textId="77777777" w:rsidR="00E17D95" w:rsidRPr="003264DB" w:rsidRDefault="00E17D95" w:rsidP="006007A8">
            <w:pPr>
              <w:pStyle w:val="TAC"/>
              <w:rPr>
                <w:ins w:id="1069" w:author="Iana Siomina" w:date="2020-05-09T18:05:00Z"/>
                <w:rFonts w:cs="Arial"/>
                <w:szCs w:val="18"/>
              </w:rPr>
            </w:pPr>
            <w:ins w:id="1070" w:author="Iana Siomina" w:date="2020-05-09T18:05:00Z">
              <w:r w:rsidRPr="003264DB">
                <w:rPr>
                  <w:rFonts w:cs="Arial"/>
                  <w:szCs w:val="18"/>
                </w:rPr>
                <w:sym w:font="Symbol" w:char="F0BC"/>
              </w:r>
            </w:ins>
          </w:p>
        </w:tc>
        <w:tc>
          <w:tcPr>
            <w:tcW w:w="2512" w:type="dxa"/>
          </w:tcPr>
          <w:p w14:paraId="590D6B29" w14:textId="77777777" w:rsidR="00E17D95" w:rsidRPr="003264DB" w:rsidRDefault="00E17D95" w:rsidP="006007A8">
            <w:pPr>
              <w:pStyle w:val="TAC"/>
              <w:rPr>
                <w:ins w:id="1071" w:author="Iana Siomina" w:date="2020-05-09T18:05:00Z"/>
                <w:rFonts w:cs="Arial"/>
                <w:szCs w:val="18"/>
              </w:rPr>
            </w:pPr>
            <w:ins w:id="1072" w:author="Iana Siomina" w:date="2020-05-09T18:05:00Z">
              <w:r w:rsidRPr="003264DB">
                <w:rPr>
                  <w:rFonts w:cs="Arial"/>
                  <w:szCs w:val="18"/>
                </w:rPr>
                <w:sym w:font="Symbol" w:char="F0BC"/>
              </w:r>
            </w:ins>
          </w:p>
        </w:tc>
        <w:tc>
          <w:tcPr>
            <w:tcW w:w="567" w:type="dxa"/>
          </w:tcPr>
          <w:p w14:paraId="72D4F688" w14:textId="77777777" w:rsidR="00E17D95" w:rsidRPr="003264DB" w:rsidRDefault="00E17D95" w:rsidP="006007A8">
            <w:pPr>
              <w:pStyle w:val="TAC"/>
              <w:rPr>
                <w:ins w:id="1073" w:author="Iana Siomina" w:date="2020-05-09T18:05:00Z"/>
                <w:rFonts w:cs="Arial"/>
                <w:szCs w:val="18"/>
              </w:rPr>
            </w:pPr>
            <w:ins w:id="1074" w:author="Iana Siomina" w:date="2020-05-09T18:05:00Z">
              <w:r w:rsidRPr="003264DB">
                <w:rPr>
                  <w:rFonts w:cs="Arial"/>
                  <w:szCs w:val="18"/>
                </w:rPr>
                <w:t>…</w:t>
              </w:r>
            </w:ins>
          </w:p>
        </w:tc>
      </w:tr>
      <w:tr w:rsidR="00E17D95" w:rsidRPr="003264DB" w14:paraId="07330A4E" w14:textId="77777777" w:rsidTr="00E204A6">
        <w:trPr>
          <w:cantSplit/>
          <w:ins w:id="107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6F95B5E" w14:textId="483E8BF4" w:rsidR="00E17D95" w:rsidRPr="003264DB" w:rsidRDefault="00F2788B" w:rsidP="006007A8">
            <w:pPr>
              <w:pStyle w:val="TAC"/>
              <w:rPr>
                <w:ins w:id="1076" w:author="Iana Siomina" w:date="2020-05-09T18:05:00Z"/>
                <w:rFonts w:cs="Arial"/>
                <w:szCs w:val="18"/>
              </w:rPr>
            </w:pPr>
            <w:ins w:id="1077" w:author="Iana Siomina" w:date="2020-05-09T18:58:00Z">
              <w:r w:rsidRPr="003264DB">
                <w:rPr>
                  <w:rFonts w:cs="Arial"/>
                  <w:szCs w:val="18"/>
                  <w:lang w:eastAsia="zh-CN"/>
                </w:rPr>
                <w:t>DIFF</w:t>
              </w:r>
            </w:ins>
            <w:ins w:id="1078" w:author="Iana Siomina" w:date="2020-05-09T18:05:00Z">
              <w:r w:rsidR="00E17D95" w:rsidRPr="003264DB">
                <w:rPr>
                  <w:rFonts w:cs="Arial"/>
                  <w:szCs w:val="18"/>
                  <w:lang w:eastAsia="zh-CN"/>
                </w:rPr>
                <w:t>RSTD_1021</w:t>
              </w:r>
            </w:ins>
          </w:p>
        </w:tc>
        <w:tc>
          <w:tcPr>
            <w:tcW w:w="2512" w:type="dxa"/>
            <w:tcBorders>
              <w:top w:val="single" w:sz="4" w:space="0" w:color="auto"/>
              <w:left w:val="single" w:sz="4" w:space="0" w:color="auto"/>
              <w:bottom w:val="single" w:sz="4" w:space="0" w:color="auto"/>
              <w:right w:val="single" w:sz="4" w:space="0" w:color="auto"/>
            </w:tcBorders>
          </w:tcPr>
          <w:p w14:paraId="3B13BA15" w14:textId="46ACF868" w:rsidR="00E17D95" w:rsidRPr="003264DB" w:rsidRDefault="00E17D95" w:rsidP="006007A8">
            <w:pPr>
              <w:pStyle w:val="TAC"/>
              <w:rPr>
                <w:ins w:id="1079" w:author="Iana Siomina" w:date="2020-05-09T18:05:00Z"/>
                <w:rFonts w:cs="Arial"/>
                <w:szCs w:val="18"/>
              </w:rPr>
            </w:pPr>
            <w:ins w:id="1080" w:author="Iana Siomina" w:date="2020-05-09T18:05: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ins>
            <w:ins w:id="1081" w:author="Iana Siomina" w:date="2020-05-09T19:04:00Z">
              <w:r w:rsidR="00E05D8D" w:rsidRPr="003264DB">
                <w:rPr>
                  <w:rFonts w:cs="Arial"/>
                  <w:szCs w:val="18"/>
                  <w:lang w:eastAsia="zh-CN"/>
                </w:rPr>
                <w:sym w:font="Symbol" w:char="F044"/>
              </w:r>
            </w:ins>
            <w:ins w:id="1082"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7ED6882C" w14:textId="77777777" w:rsidR="00E17D95" w:rsidRPr="003264DB" w:rsidRDefault="00E17D95" w:rsidP="006007A8">
            <w:pPr>
              <w:spacing w:after="0"/>
              <w:jc w:val="center"/>
              <w:rPr>
                <w:ins w:id="1083" w:author="Iana Siomina" w:date="2020-05-09T18:05:00Z"/>
                <w:rFonts w:ascii="Arial" w:hAnsi="Arial" w:cs="Arial"/>
                <w:sz w:val="18"/>
                <w:szCs w:val="18"/>
              </w:rPr>
            </w:pPr>
            <w:ins w:id="108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85588E" w14:textId="77777777" w:rsidTr="00E204A6">
        <w:trPr>
          <w:cantSplit/>
          <w:ins w:id="108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C1F11CD" w14:textId="228BE626" w:rsidR="00E17D95" w:rsidRPr="003264DB" w:rsidRDefault="00F2788B" w:rsidP="006007A8">
            <w:pPr>
              <w:pStyle w:val="TAC"/>
              <w:rPr>
                <w:ins w:id="1086" w:author="Iana Siomina" w:date="2020-05-09T18:05:00Z"/>
                <w:rFonts w:cs="Arial"/>
                <w:szCs w:val="18"/>
                <w:lang w:val="en-US"/>
              </w:rPr>
            </w:pPr>
            <w:ins w:id="1087" w:author="Iana Siomina" w:date="2020-05-09T18:58:00Z">
              <w:r w:rsidRPr="003264DB">
                <w:rPr>
                  <w:rFonts w:cs="Arial"/>
                  <w:szCs w:val="18"/>
                  <w:lang w:eastAsia="zh-CN"/>
                </w:rPr>
                <w:t>DIFF</w:t>
              </w:r>
            </w:ins>
            <w:ins w:id="1088" w:author="Iana Siomina" w:date="2020-05-09T18:05:00Z">
              <w:r w:rsidR="00E17D95" w:rsidRPr="003264DB">
                <w:rPr>
                  <w:rFonts w:cs="Arial"/>
                  <w:szCs w:val="18"/>
                  <w:lang w:eastAsia="zh-CN"/>
                </w:rPr>
                <w:t>RSTD_1022</w:t>
              </w:r>
            </w:ins>
          </w:p>
        </w:tc>
        <w:tc>
          <w:tcPr>
            <w:tcW w:w="2512" w:type="dxa"/>
            <w:tcBorders>
              <w:top w:val="single" w:sz="4" w:space="0" w:color="auto"/>
              <w:left w:val="single" w:sz="4" w:space="0" w:color="auto"/>
              <w:bottom w:val="single" w:sz="4" w:space="0" w:color="auto"/>
              <w:right w:val="single" w:sz="4" w:space="0" w:color="auto"/>
            </w:tcBorders>
          </w:tcPr>
          <w:p w14:paraId="53ACDBB1" w14:textId="74C2970D" w:rsidR="00E17D95" w:rsidRPr="003264DB" w:rsidRDefault="00E17D95" w:rsidP="006007A8">
            <w:pPr>
              <w:pStyle w:val="TAC"/>
              <w:rPr>
                <w:ins w:id="1089" w:author="Iana Siomina" w:date="2020-05-09T18:05:00Z"/>
                <w:rFonts w:cs="Arial"/>
                <w:szCs w:val="18"/>
              </w:rPr>
            </w:pPr>
            <w:ins w:id="1090" w:author="Iana Siomina" w:date="2020-05-09T18:05: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ins>
            <w:ins w:id="1091" w:author="Iana Siomina" w:date="2020-05-09T19:04:00Z">
              <w:r w:rsidR="00E05D8D" w:rsidRPr="003264DB">
                <w:rPr>
                  <w:rFonts w:cs="Arial"/>
                  <w:szCs w:val="18"/>
                  <w:lang w:eastAsia="zh-CN"/>
                </w:rPr>
                <w:sym w:font="Symbol" w:char="F044"/>
              </w:r>
            </w:ins>
            <w:ins w:id="1092"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2974F91B" w14:textId="77777777" w:rsidR="00E17D95" w:rsidRPr="003264DB" w:rsidRDefault="00E17D95" w:rsidP="006007A8">
            <w:pPr>
              <w:spacing w:after="0"/>
              <w:jc w:val="center"/>
              <w:rPr>
                <w:ins w:id="1093" w:author="Iana Siomina" w:date="2020-05-09T18:05:00Z"/>
                <w:rFonts w:ascii="Arial" w:hAnsi="Arial" w:cs="Arial"/>
                <w:sz w:val="18"/>
                <w:szCs w:val="18"/>
              </w:rPr>
            </w:pPr>
            <w:ins w:id="109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A0782C5" w14:textId="77777777" w:rsidTr="00E204A6">
        <w:trPr>
          <w:cantSplit/>
          <w:ins w:id="109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1A2E79A" w14:textId="6C08FB25" w:rsidR="00E17D95" w:rsidRPr="003264DB" w:rsidRDefault="00F2788B" w:rsidP="006007A8">
            <w:pPr>
              <w:pStyle w:val="TAC"/>
              <w:rPr>
                <w:ins w:id="1096" w:author="Iana Siomina" w:date="2020-05-09T18:05:00Z"/>
                <w:rFonts w:cs="Arial"/>
                <w:szCs w:val="18"/>
              </w:rPr>
            </w:pPr>
            <w:ins w:id="1097" w:author="Iana Siomina" w:date="2020-05-09T18:58:00Z">
              <w:r w:rsidRPr="003264DB">
                <w:rPr>
                  <w:rFonts w:cs="Arial"/>
                  <w:szCs w:val="18"/>
                  <w:lang w:eastAsia="zh-CN"/>
                </w:rPr>
                <w:t>DIFF</w:t>
              </w:r>
            </w:ins>
            <w:ins w:id="1098" w:author="Iana Siomina" w:date="2020-05-09T18:05:00Z">
              <w:r w:rsidR="00E17D95" w:rsidRPr="003264DB">
                <w:rPr>
                  <w:rFonts w:cs="Arial"/>
                  <w:szCs w:val="18"/>
                  <w:lang w:eastAsia="zh-CN"/>
                </w:rPr>
                <w:t>RSTD_1023</w:t>
              </w:r>
            </w:ins>
          </w:p>
        </w:tc>
        <w:tc>
          <w:tcPr>
            <w:tcW w:w="2512" w:type="dxa"/>
            <w:tcBorders>
              <w:top w:val="single" w:sz="4" w:space="0" w:color="auto"/>
              <w:left w:val="single" w:sz="4" w:space="0" w:color="auto"/>
              <w:bottom w:val="single" w:sz="4" w:space="0" w:color="auto"/>
              <w:right w:val="single" w:sz="4" w:space="0" w:color="auto"/>
            </w:tcBorders>
          </w:tcPr>
          <w:p w14:paraId="4D12EB2A" w14:textId="6829D5CA" w:rsidR="00E17D95" w:rsidRPr="003264DB" w:rsidRDefault="00E17D95" w:rsidP="006007A8">
            <w:pPr>
              <w:pStyle w:val="TAC"/>
              <w:rPr>
                <w:ins w:id="1099" w:author="Iana Siomina" w:date="2020-05-09T18:05:00Z"/>
                <w:rFonts w:cs="Arial"/>
                <w:szCs w:val="18"/>
              </w:rPr>
            </w:pPr>
            <w:ins w:id="1100"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1101" w:author="Iana Siomina" w:date="2020-05-09T19:04:00Z">
              <w:r w:rsidR="00E05D8D" w:rsidRPr="003264DB">
                <w:rPr>
                  <w:rFonts w:cs="Arial"/>
                  <w:szCs w:val="18"/>
                  <w:lang w:eastAsia="zh-CN"/>
                </w:rPr>
                <w:sym w:font="Symbol" w:char="F044"/>
              </w:r>
            </w:ins>
            <w:ins w:id="1102"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9D48BE3" w14:textId="77777777" w:rsidR="00E17D95" w:rsidRPr="003264DB" w:rsidRDefault="00E17D95" w:rsidP="006007A8">
            <w:pPr>
              <w:spacing w:after="0"/>
              <w:jc w:val="center"/>
              <w:rPr>
                <w:ins w:id="1103" w:author="Iana Siomina" w:date="2020-05-09T18:05:00Z"/>
                <w:rFonts w:ascii="Arial" w:hAnsi="Arial" w:cs="Arial"/>
                <w:sz w:val="18"/>
                <w:szCs w:val="18"/>
              </w:rPr>
            </w:pPr>
            <w:ins w:id="110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D308A59" w14:textId="1FCD6408" w:rsidR="0094450B" w:rsidRPr="003264DB" w:rsidRDefault="0094450B" w:rsidP="0094450B">
      <w:pPr>
        <w:jc w:val="both"/>
        <w:rPr>
          <w:ins w:id="1105" w:author="Iana Siomina" w:date="2020-05-09T18:16:00Z"/>
          <w:sz w:val="22"/>
          <w:szCs w:val="22"/>
          <w:lang w:eastAsia="x-none"/>
        </w:rPr>
      </w:pPr>
    </w:p>
    <w:p w14:paraId="25834B3E" w14:textId="0F3A3E92" w:rsidR="007F03C8" w:rsidRPr="003264DB" w:rsidRDefault="007F03C8" w:rsidP="007F03C8">
      <w:pPr>
        <w:pStyle w:val="TAC"/>
        <w:spacing w:after="60"/>
        <w:rPr>
          <w:ins w:id="1106" w:author="Iana Siomina" w:date="2020-05-09T18:05:00Z"/>
          <w:rFonts w:cs="Arial"/>
          <w:b/>
          <w:bCs/>
          <w:sz w:val="20"/>
          <w:lang w:val="en-US" w:eastAsia="ja-JP"/>
        </w:rPr>
      </w:pPr>
      <w:ins w:id="1107" w:author="Iana Siomina" w:date="2020-05-09T18:16: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71C98B2D" w14:textId="77777777" w:rsidTr="00E204A6">
        <w:trPr>
          <w:cantSplit/>
          <w:trHeight w:val="139"/>
          <w:ins w:id="1108" w:author="Iana Siomina" w:date="2020-05-09T18:05:00Z"/>
        </w:trPr>
        <w:tc>
          <w:tcPr>
            <w:tcW w:w="2693" w:type="dxa"/>
            <w:vAlign w:val="center"/>
          </w:tcPr>
          <w:p w14:paraId="198DA382" w14:textId="11264288" w:rsidR="00E17D95" w:rsidRPr="003264DB" w:rsidRDefault="00E17D95" w:rsidP="006007A8">
            <w:pPr>
              <w:pStyle w:val="TAH"/>
              <w:rPr>
                <w:ins w:id="1109" w:author="Iana Siomina" w:date="2020-05-09T18:05:00Z"/>
                <w:rFonts w:cs="Arial"/>
                <w:szCs w:val="18"/>
              </w:rPr>
            </w:pPr>
            <w:ins w:id="1110" w:author="Iana Siomina" w:date="2020-05-09T18:05:00Z">
              <w:r w:rsidRPr="003264DB">
                <w:rPr>
                  <w:rFonts w:cs="Arial"/>
                  <w:szCs w:val="18"/>
                </w:rPr>
                <w:t>Reported Quantity Value</w:t>
              </w:r>
            </w:ins>
            <w:ins w:id="1111" w:author="Iana Siomina" w:date="2020-05-09T18:09:00Z">
              <w:r w:rsidRPr="003264DB">
                <w:rPr>
                  <w:rFonts w:cs="Arial"/>
                  <w:szCs w:val="18"/>
                </w:rPr>
                <w:t>,</w:t>
              </w:r>
            </w:ins>
          </w:p>
          <w:p w14:paraId="69C681E0" w14:textId="0D6B5124" w:rsidR="00E17D95" w:rsidRPr="003264DB" w:rsidRDefault="00E05D8D" w:rsidP="006007A8">
            <w:pPr>
              <w:pStyle w:val="TAH"/>
              <w:rPr>
                <w:ins w:id="1112" w:author="Iana Siomina" w:date="2020-05-09T18:05:00Z"/>
                <w:rFonts w:cs="Arial"/>
                <w:szCs w:val="18"/>
              </w:rPr>
            </w:pPr>
            <w:proofErr w:type="spellStart"/>
            <w:ins w:id="1113" w:author="Iana Siomina" w:date="2020-05-09T19:03:00Z">
              <w:r w:rsidRPr="003264DB">
                <w:rPr>
                  <w:rFonts w:cs="Arial"/>
                  <w:szCs w:val="18"/>
                </w:rPr>
                <w:t>DIFF</w:t>
              </w:r>
            </w:ins>
            <w:ins w:id="1114" w:author="Iana Siomina" w:date="2020-05-09T18:05:00Z">
              <w:r w:rsidR="00E17D95" w:rsidRPr="003264DB">
                <w:rPr>
                  <w:rFonts w:cs="Arial"/>
                  <w:szCs w:val="18"/>
                </w:rPr>
                <w:t>RSTD_i</w:t>
              </w:r>
              <w:proofErr w:type="spellEnd"/>
            </w:ins>
          </w:p>
        </w:tc>
        <w:tc>
          <w:tcPr>
            <w:tcW w:w="2512" w:type="dxa"/>
            <w:vAlign w:val="center"/>
          </w:tcPr>
          <w:p w14:paraId="507D5DF3" w14:textId="78CF7D04" w:rsidR="00E17D95" w:rsidRPr="003264DB" w:rsidRDefault="00E05D8D" w:rsidP="00E17D95">
            <w:pPr>
              <w:pStyle w:val="TAH"/>
              <w:rPr>
                <w:ins w:id="1115" w:author="Iana Siomina" w:date="2020-05-09T18:05:00Z"/>
                <w:rFonts w:cs="Arial"/>
                <w:szCs w:val="18"/>
              </w:rPr>
            </w:pPr>
            <w:ins w:id="1116" w:author="Iana Siomina" w:date="2020-05-09T19:03:00Z">
              <w:r w:rsidRPr="003264DB">
                <w:rPr>
                  <w:rFonts w:cs="Arial"/>
                  <w:szCs w:val="18"/>
                </w:rPr>
                <w:sym w:font="Symbol" w:char="F044"/>
              </w:r>
              <w:r w:rsidRPr="003264DB">
                <w:rPr>
                  <w:rFonts w:cs="Arial"/>
                  <w:szCs w:val="18"/>
                </w:rPr>
                <w:t xml:space="preserve">RSTD = RSTD1 </w:t>
              </w:r>
            </w:ins>
            <w:ins w:id="1117" w:author="Iana Siomina" w:date="2020-05-09T19:05:00Z">
              <w:r w:rsidR="00882E2B" w:rsidRPr="003264DB">
                <w:rPr>
                  <w:rFonts w:cs="Arial"/>
                  <w:b w:val="0"/>
                  <w:bCs/>
                  <w:szCs w:val="18"/>
                </w:rPr>
                <w:sym w:font="Symbol" w:char="F02D"/>
              </w:r>
            </w:ins>
            <w:ins w:id="1118" w:author="Iana Siomina" w:date="2020-05-09T19:03:00Z">
              <w:r w:rsidRPr="003264DB">
                <w:rPr>
                  <w:rFonts w:cs="Arial"/>
                  <w:szCs w:val="18"/>
                </w:rPr>
                <w:t xml:space="preserve"> RSTD2</w:t>
              </w:r>
            </w:ins>
          </w:p>
        </w:tc>
        <w:tc>
          <w:tcPr>
            <w:tcW w:w="567" w:type="dxa"/>
            <w:vAlign w:val="center"/>
          </w:tcPr>
          <w:p w14:paraId="748A1EB9" w14:textId="77777777" w:rsidR="00E17D95" w:rsidRPr="003264DB" w:rsidRDefault="00E17D95" w:rsidP="006007A8">
            <w:pPr>
              <w:pStyle w:val="TAH"/>
              <w:rPr>
                <w:ins w:id="1119" w:author="Iana Siomina" w:date="2020-05-09T18:05:00Z"/>
                <w:rFonts w:cs="Arial"/>
                <w:szCs w:val="18"/>
              </w:rPr>
            </w:pPr>
            <w:ins w:id="1120" w:author="Iana Siomina" w:date="2020-05-09T18:05:00Z">
              <w:r w:rsidRPr="003264DB">
                <w:rPr>
                  <w:rFonts w:cs="Arial"/>
                  <w:szCs w:val="18"/>
                </w:rPr>
                <w:t>Unit</w:t>
              </w:r>
            </w:ins>
          </w:p>
        </w:tc>
      </w:tr>
      <w:tr w:rsidR="00E17D95" w:rsidRPr="003264DB" w14:paraId="76863C0B" w14:textId="77777777" w:rsidTr="00E204A6">
        <w:trPr>
          <w:cantSplit/>
          <w:ins w:id="1121" w:author="Iana Siomina" w:date="2020-05-09T18:05:00Z"/>
        </w:trPr>
        <w:tc>
          <w:tcPr>
            <w:tcW w:w="2693" w:type="dxa"/>
          </w:tcPr>
          <w:p w14:paraId="5BED33CF" w14:textId="6E38996C" w:rsidR="00E17D95" w:rsidRPr="003264DB" w:rsidRDefault="00F2788B" w:rsidP="006007A8">
            <w:pPr>
              <w:pStyle w:val="TAC"/>
              <w:rPr>
                <w:ins w:id="1122" w:author="Iana Siomina" w:date="2020-05-09T18:05:00Z"/>
                <w:rFonts w:cs="Arial"/>
                <w:szCs w:val="18"/>
              </w:rPr>
            </w:pPr>
            <w:ins w:id="1123" w:author="Iana Siomina" w:date="2020-05-09T18:58:00Z">
              <w:r w:rsidRPr="003264DB">
                <w:rPr>
                  <w:rFonts w:cs="Arial"/>
                  <w:szCs w:val="18"/>
                  <w:lang w:eastAsia="zh-CN"/>
                </w:rPr>
                <w:t>DIFF</w:t>
              </w:r>
            </w:ins>
            <w:ins w:id="1124"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56FF13AA" w14:textId="27FBA131" w:rsidR="00E17D95" w:rsidRPr="003264DB" w:rsidRDefault="00E17D95" w:rsidP="006007A8">
            <w:pPr>
              <w:pStyle w:val="TAC"/>
              <w:rPr>
                <w:ins w:id="1125" w:author="Iana Siomina" w:date="2020-05-09T18:05:00Z"/>
                <w:rFonts w:cs="Arial"/>
                <w:szCs w:val="18"/>
              </w:rPr>
            </w:pPr>
            <w:ins w:id="1126"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127" w:author="Iana Siomina" w:date="2020-05-09T19:04:00Z">
              <w:r w:rsidR="00E05D8D" w:rsidRPr="003264DB">
                <w:rPr>
                  <w:rFonts w:cs="Arial"/>
                  <w:szCs w:val="18"/>
                  <w:lang w:eastAsia="zh-CN"/>
                </w:rPr>
                <w:sym w:font="Symbol" w:char="F044"/>
              </w:r>
            </w:ins>
            <w:ins w:id="1128" w:author="Iana Siomina" w:date="2020-05-09T18:05:00Z">
              <w:r w:rsidRPr="003264DB">
                <w:rPr>
                  <w:rFonts w:cs="Arial"/>
                  <w:szCs w:val="18"/>
                  <w:lang w:eastAsia="zh-CN"/>
                </w:rPr>
                <w:t>RSTD &lt; 16</w:t>
              </w:r>
            </w:ins>
          </w:p>
        </w:tc>
        <w:tc>
          <w:tcPr>
            <w:tcW w:w="567" w:type="dxa"/>
          </w:tcPr>
          <w:p w14:paraId="12A246E3" w14:textId="77777777" w:rsidR="00E17D95" w:rsidRPr="003264DB" w:rsidRDefault="00E17D95" w:rsidP="006007A8">
            <w:pPr>
              <w:spacing w:after="0"/>
              <w:jc w:val="center"/>
              <w:rPr>
                <w:ins w:id="1129" w:author="Iana Siomina" w:date="2020-05-09T18:05:00Z"/>
                <w:rFonts w:ascii="Arial" w:hAnsi="Arial" w:cs="Arial"/>
                <w:sz w:val="18"/>
                <w:szCs w:val="18"/>
              </w:rPr>
            </w:pPr>
            <w:ins w:id="113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5B7AB9" w14:textId="77777777" w:rsidTr="00E204A6">
        <w:trPr>
          <w:cantSplit/>
          <w:ins w:id="1131" w:author="Iana Siomina" w:date="2020-05-09T18:05:00Z"/>
        </w:trPr>
        <w:tc>
          <w:tcPr>
            <w:tcW w:w="2693" w:type="dxa"/>
          </w:tcPr>
          <w:p w14:paraId="16BA5A13" w14:textId="0C62BB00" w:rsidR="00E17D95" w:rsidRPr="003264DB" w:rsidRDefault="00F2788B" w:rsidP="006007A8">
            <w:pPr>
              <w:pStyle w:val="TAC"/>
              <w:rPr>
                <w:ins w:id="1132" w:author="Iana Siomina" w:date="2020-05-09T18:05:00Z"/>
                <w:rFonts w:cs="Arial"/>
                <w:szCs w:val="18"/>
              </w:rPr>
            </w:pPr>
            <w:ins w:id="1133" w:author="Iana Siomina" w:date="2020-05-09T18:58:00Z">
              <w:r w:rsidRPr="003264DB">
                <w:rPr>
                  <w:rFonts w:cs="Arial"/>
                  <w:szCs w:val="18"/>
                  <w:lang w:eastAsia="zh-CN"/>
                </w:rPr>
                <w:t>DIFF</w:t>
              </w:r>
            </w:ins>
            <w:ins w:id="1134"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3068CFE" w14:textId="7B63A379" w:rsidR="00E17D95" w:rsidRPr="003264DB" w:rsidRDefault="00E17D95" w:rsidP="006007A8">
            <w:pPr>
              <w:pStyle w:val="TAC"/>
              <w:rPr>
                <w:ins w:id="1135" w:author="Iana Siomina" w:date="2020-05-09T18:05:00Z"/>
                <w:rFonts w:cs="Arial"/>
                <w:szCs w:val="18"/>
              </w:rPr>
            </w:pPr>
            <w:ins w:id="1136"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137" w:author="Iana Siomina" w:date="2020-05-09T19:04:00Z">
              <w:r w:rsidR="00E05D8D" w:rsidRPr="003264DB">
                <w:rPr>
                  <w:rFonts w:cs="Arial"/>
                  <w:szCs w:val="18"/>
                  <w:lang w:eastAsia="zh-CN"/>
                </w:rPr>
                <w:sym w:font="Symbol" w:char="F044"/>
              </w:r>
            </w:ins>
            <w:ins w:id="1138" w:author="Iana Siomina" w:date="2020-05-09T18:05:00Z">
              <w:r w:rsidRPr="003264DB">
                <w:rPr>
                  <w:rFonts w:cs="Arial"/>
                  <w:szCs w:val="18"/>
                  <w:lang w:eastAsia="zh-CN"/>
                </w:rPr>
                <w:t>RSTD &lt; 32</w:t>
              </w:r>
            </w:ins>
          </w:p>
        </w:tc>
        <w:tc>
          <w:tcPr>
            <w:tcW w:w="567" w:type="dxa"/>
          </w:tcPr>
          <w:p w14:paraId="3D5BD732" w14:textId="77777777" w:rsidR="00E17D95" w:rsidRPr="003264DB" w:rsidRDefault="00E17D95" w:rsidP="006007A8">
            <w:pPr>
              <w:spacing w:after="0"/>
              <w:jc w:val="center"/>
              <w:rPr>
                <w:ins w:id="1139" w:author="Iana Siomina" w:date="2020-05-09T18:05:00Z"/>
                <w:rFonts w:ascii="Arial" w:hAnsi="Arial" w:cs="Arial"/>
                <w:sz w:val="18"/>
                <w:szCs w:val="18"/>
              </w:rPr>
            </w:pPr>
            <w:ins w:id="114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24D144B" w14:textId="77777777" w:rsidTr="00E204A6">
        <w:trPr>
          <w:cantSplit/>
          <w:ins w:id="1141" w:author="Iana Siomina" w:date="2020-05-09T18:05:00Z"/>
        </w:trPr>
        <w:tc>
          <w:tcPr>
            <w:tcW w:w="2693" w:type="dxa"/>
          </w:tcPr>
          <w:p w14:paraId="5B7FD1B7" w14:textId="42AC9EBB" w:rsidR="00E17D95" w:rsidRPr="003264DB" w:rsidRDefault="00F2788B" w:rsidP="006007A8">
            <w:pPr>
              <w:pStyle w:val="TAC"/>
              <w:rPr>
                <w:ins w:id="1142" w:author="Iana Siomina" w:date="2020-05-09T18:05:00Z"/>
                <w:rFonts w:cs="Arial"/>
                <w:szCs w:val="18"/>
              </w:rPr>
            </w:pPr>
            <w:ins w:id="1143" w:author="Iana Siomina" w:date="2020-05-09T18:58:00Z">
              <w:r w:rsidRPr="003264DB">
                <w:rPr>
                  <w:rFonts w:cs="Arial"/>
                  <w:szCs w:val="18"/>
                  <w:lang w:eastAsia="zh-CN"/>
                </w:rPr>
                <w:t>DIFF</w:t>
              </w:r>
            </w:ins>
            <w:ins w:id="1144"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16568782" w14:textId="38834E85" w:rsidR="00E17D95" w:rsidRPr="003264DB" w:rsidRDefault="00E17D95" w:rsidP="006007A8">
            <w:pPr>
              <w:pStyle w:val="TAC"/>
              <w:rPr>
                <w:ins w:id="1145" w:author="Iana Siomina" w:date="2020-05-09T18:05:00Z"/>
                <w:rFonts w:cs="Arial"/>
                <w:szCs w:val="18"/>
              </w:rPr>
            </w:pPr>
            <w:ins w:id="1146"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47" w:author="Iana Siomina" w:date="2020-05-09T19:04:00Z">
              <w:r w:rsidR="00E05D8D" w:rsidRPr="003264DB">
                <w:rPr>
                  <w:rFonts w:cs="Arial"/>
                  <w:szCs w:val="18"/>
                  <w:lang w:eastAsia="zh-CN"/>
                </w:rPr>
                <w:sym w:font="Symbol" w:char="F044"/>
              </w:r>
            </w:ins>
            <w:ins w:id="1148" w:author="Iana Siomina" w:date="2020-05-09T18:05:00Z">
              <w:r w:rsidRPr="003264DB">
                <w:rPr>
                  <w:rFonts w:cs="Arial"/>
                  <w:szCs w:val="18"/>
                  <w:lang w:eastAsia="zh-CN"/>
                </w:rPr>
                <w:t>RSTD &lt; 48</w:t>
              </w:r>
            </w:ins>
          </w:p>
        </w:tc>
        <w:tc>
          <w:tcPr>
            <w:tcW w:w="567" w:type="dxa"/>
          </w:tcPr>
          <w:p w14:paraId="10994086" w14:textId="77777777" w:rsidR="00E17D95" w:rsidRPr="003264DB" w:rsidRDefault="00E17D95" w:rsidP="006007A8">
            <w:pPr>
              <w:pStyle w:val="TAC"/>
              <w:rPr>
                <w:ins w:id="1149" w:author="Iana Siomina" w:date="2020-05-09T18:05:00Z"/>
                <w:rFonts w:cs="Arial"/>
                <w:szCs w:val="18"/>
              </w:rPr>
            </w:pPr>
            <w:ins w:id="1150" w:author="Iana Siomina" w:date="2020-05-09T18:05:00Z">
              <w:r w:rsidRPr="003264DB">
                <w:rPr>
                  <w:rFonts w:cs="Arial"/>
                  <w:szCs w:val="18"/>
                </w:rPr>
                <w:t>T</w:t>
              </w:r>
              <w:r w:rsidRPr="003264DB">
                <w:rPr>
                  <w:rFonts w:cs="Arial"/>
                  <w:szCs w:val="18"/>
                  <w:vertAlign w:val="subscript"/>
                </w:rPr>
                <w:t>c</w:t>
              </w:r>
            </w:ins>
          </w:p>
        </w:tc>
      </w:tr>
      <w:tr w:rsidR="00E17D95" w:rsidRPr="003264DB" w14:paraId="749038E0" w14:textId="77777777" w:rsidTr="00E204A6">
        <w:trPr>
          <w:cantSplit/>
          <w:ins w:id="1151" w:author="Iana Siomina" w:date="2020-05-09T18:05:00Z"/>
        </w:trPr>
        <w:tc>
          <w:tcPr>
            <w:tcW w:w="2693" w:type="dxa"/>
          </w:tcPr>
          <w:p w14:paraId="42106341" w14:textId="77777777" w:rsidR="00E17D95" w:rsidRPr="003264DB" w:rsidRDefault="00E17D95" w:rsidP="006007A8">
            <w:pPr>
              <w:pStyle w:val="TAC"/>
              <w:rPr>
                <w:ins w:id="1152" w:author="Iana Siomina" w:date="2020-05-09T18:05:00Z"/>
                <w:rFonts w:cs="Arial"/>
                <w:szCs w:val="18"/>
              </w:rPr>
            </w:pPr>
            <w:ins w:id="1153" w:author="Iana Siomina" w:date="2020-05-09T18:05:00Z">
              <w:r w:rsidRPr="003264DB">
                <w:rPr>
                  <w:rFonts w:cs="Arial"/>
                  <w:szCs w:val="18"/>
                </w:rPr>
                <w:sym w:font="Symbol" w:char="F0BC"/>
              </w:r>
            </w:ins>
          </w:p>
        </w:tc>
        <w:tc>
          <w:tcPr>
            <w:tcW w:w="2512" w:type="dxa"/>
          </w:tcPr>
          <w:p w14:paraId="1F50653B" w14:textId="77777777" w:rsidR="00E17D95" w:rsidRPr="003264DB" w:rsidRDefault="00E17D95" w:rsidP="006007A8">
            <w:pPr>
              <w:pStyle w:val="TAC"/>
              <w:rPr>
                <w:ins w:id="1154" w:author="Iana Siomina" w:date="2020-05-09T18:05:00Z"/>
                <w:rFonts w:cs="Arial"/>
                <w:szCs w:val="18"/>
              </w:rPr>
            </w:pPr>
            <w:ins w:id="1155" w:author="Iana Siomina" w:date="2020-05-09T18:05:00Z">
              <w:r w:rsidRPr="003264DB">
                <w:rPr>
                  <w:rFonts w:cs="Arial"/>
                  <w:szCs w:val="18"/>
                </w:rPr>
                <w:sym w:font="Symbol" w:char="F0BC"/>
              </w:r>
            </w:ins>
          </w:p>
        </w:tc>
        <w:tc>
          <w:tcPr>
            <w:tcW w:w="567" w:type="dxa"/>
          </w:tcPr>
          <w:p w14:paraId="6A485921" w14:textId="77777777" w:rsidR="00E17D95" w:rsidRPr="003264DB" w:rsidRDefault="00E17D95" w:rsidP="006007A8">
            <w:pPr>
              <w:pStyle w:val="TAC"/>
              <w:rPr>
                <w:ins w:id="1156" w:author="Iana Siomina" w:date="2020-05-09T18:05:00Z"/>
                <w:rFonts w:cs="Arial"/>
                <w:szCs w:val="18"/>
              </w:rPr>
            </w:pPr>
            <w:ins w:id="1157" w:author="Iana Siomina" w:date="2020-05-09T18:05:00Z">
              <w:r w:rsidRPr="003264DB">
                <w:rPr>
                  <w:rFonts w:cs="Arial"/>
                  <w:szCs w:val="18"/>
                </w:rPr>
                <w:t>…</w:t>
              </w:r>
            </w:ins>
          </w:p>
        </w:tc>
      </w:tr>
      <w:tr w:rsidR="00E17D95" w:rsidRPr="003264DB" w14:paraId="0E843E72" w14:textId="77777777" w:rsidTr="00E204A6">
        <w:trPr>
          <w:cantSplit/>
          <w:ins w:id="115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BE2ED2C" w14:textId="60C3A41D" w:rsidR="00E17D95" w:rsidRPr="003264DB" w:rsidRDefault="00F2788B" w:rsidP="006007A8">
            <w:pPr>
              <w:pStyle w:val="TAC"/>
              <w:rPr>
                <w:ins w:id="1159" w:author="Iana Siomina" w:date="2020-05-09T18:05:00Z"/>
                <w:rFonts w:cs="Arial"/>
                <w:szCs w:val="18"/>
              </w:rPr>
            </w:pPr>
            <w:ins w:id="1160" w:author="Iana Siomina" w:date="2020-05-09T18:58:00Z">
              <w:r w:rsidRPr="003264DB">
                <w:rPr>
                  <w:rFonts w:cs="Arial"/>
                  <w:szCs w:val="18"/>
                  <w:lang w:eastAsia="zh-CN"/>
                </w:rPr>
                <w:t>DIFF</w:t>
              </w:r>
            </w:ins>
            <w:ins w:id="1161" w:author="Iana Siomina" w:date="2020-05-09T18:05:00Z">
              <w:r w:rsidR="00E17D95" w:rsidRPr="003264DB">
                <w:rPr>
                  <w:rFonts w:cs="Arial"/>
                  <w:szCs w:val="18"/>
                  <w:lang w:eastAsia="zh-CN"/>
                </w:rPr>
                <w:t>RSTD_509</w:t>
              </w:r>
            </w:ins>
          </w:p>
        </w:tc>
        <w:tc>
          <w:tcPr>
            <w:tcW w:w="2512" w:type="dxa"/>
            <w:tcBorders>
              <w:top w:val="single" w:sz="4" w:space="0" w:color="auto"/>
              <w:left w:val="single" w:sz="4" w:space="0" w:color="auto"/>
              <w:bottom w:val="single" w:sz="4" w:space="0" w:color="auto"/>
              <w:right w:val="single" w:sz="4" w:space="0" w:color="auto"/>
            </w:tcBorders>
          </w:tcPr>
          <w:p w14:paraId="5812F0B3" w14:textId="20681E02" w:rsidR="00E17D95" w:rsidRPr="003264DB" w:rsidRDefault="00E17D95" w:rsidP="006007A8">
            <w:pPr>
              <w:pStyle w:val="TAC"/>
              <w:rPr>
                <w:ins w:id="1162" w:author="Iana Siomina" w:date="2020-05-09T18:05:00Z"/>
                <w:rFonts w:cs="Arial"/>
                <w:szCs w:val="18"/>
              </w:rPr>
            </w:pPr>
            <w:ins w:id="1163" w:author="Iana Siomina" w:date="2020-05-09T18:05: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ins>
            <w:ins w:id="1164" w:author="Iana Siomina" w:date="2020-05-09T19:04:00Z">
              <w:r w:rsidR="00E05D8D" w:rsidRPr="003264DB">
                <w:rPr>
                  <w:rFonts w:cs="Arial"/>
                  <w:szCs w:val="18"/>
                  <w:lang w:eastAsia="zh-CN"/>
                </w:rPr>
                <w:sym w:font="Symbol" w:char="F044"/>
              </w:r>
            </w:ins>
            <w:ins w:id="116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9A8DF1D" w14:textId="77777777" w:rsidR="00E17D95" w:rsidRPr="003264DB" w:rsidRDefault="00E17D95" w:rsidP="006007A8">
            <w:pPr>
              <w:spacing w:after="0"/>
              <w:jc w:val="center"/>
              <w:rPr>
                <w:ins w:id="1166" w:author="Iana Siomina" w:date="2020-05-09T18:05:00Z"/>
                <w:rFonts w:ascii="Arial" w:hAnsi="Arial" w:cs="Arial"/>
                <w:sz w:val="18"/>
                <w:szCs w:val="18"/>
              </w:rPr>
            </w:pPr>
            <w:ins w:id="116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47FBF6EE" w14:textId="77777777" w:rsidTr="00E204A6">
        <w:trPr>
          <w:cantSplit/>
          <w:ins w:id="116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25C45E7" w14:textId="4C7BD00A" w:rsidR="00E17D95" w:rsidRPr="003264DB" w:rsidRDefault="00F2788B" w:rsidP="006007A8">
            <w:pPr>
              <w:pStyle w:val="TAC"/>
              <w:rPr>
                <w:ins w:id="1169" w:author="Iana Siomina" w:date="2020-05-09T18:05:00Z"/>
                <w:rFonts w:cs="Arial"/>
                <w:szCs w:val="18"/>
                <w:lang w:val="en-US"/>
              </w:rPr>
            </w:pPr>
            <w:ins w:id="1170" w:author="Iana Siomina" w:date="2020-05-09T18:58:00Z">
              <w:r w:rsidRPr="003264DB">
                <w:rPr>
                  <w:rFonts w:cs="Arial"/>
                  <w:szCs w:val="18"/>
                  <w:lang w:eastAsia="zh-CN"/>
                </w:rPr>
                <w:t>DIFF</w:t>
              </w:r>
            </w:ins>
            <w:ins w:id="1171" w:author="Iana Siomina" w:date="2020-05-09T18:05:00Z">
              <w:r w:rsidR="00E17D95" w:rsidRPr="003264DB">
                <w:rPr>
                  <w:rFonts w:cs="Arial"/>
                  <w:szCs w:val="18"/>
                  <w:lang w:eastAsia="zh-CN"/>
                </w:rPr>
                <w:t>RSTD_510</w:t>
              </w:r>
            </w:ins>
          </w:p>
        </w:tc>
        <w:tc>
          <w:tcPr>
            <w:tcW w:w="2512" w:type="dxa"/>
            <w:tcBorders>
              <w:top w:val="single" w:sz="4" w:space="0" w:color="auto"/>
              <w:left w:val="single" w:sz="4" w:space="0" w:color="auto"/>
              <w:bottom w:val="single" w:sz="4" w:space="0" w:color="auto"/>
              <w:right w:val="single" w:sz="4" w:space="0" w:color="auto"/>
            </w:tcBorders>
          </w:tcPr>
          <w:p w14:paraId="75A72F02" w14:textId="5553F676" w:rsidR="00E17D95" w:rsidRPr="003264DB" w:rsidRDefault="00E17D95" w:rsidP="006007A8">
            <w:pPr>
              <w:pStyle w:val="TAC"/>
              <w:rPr>
                <w:ins w:id="1172" w:author="Iana Siomina" w:date="2020-05-09T18:05:00Z"/>
                <w:rFonts w:cs="Arial"/>
                <w:szCs w:val="18"/>
              </w:rPr>
            </w:pPr>
            <w:ins w:id="1173" w:author="Iana Siomina" w:date="2020-05-09T18:05: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ins>
            <w:ins w:id="1174" w:author="Iana Siomina" w:date="2020-05-09T19:04:00Z">
              <w:r w:rsidR="00E05D8D" w:rsidRPr="003264DB">
                <w:rPr>
                  <w:rFonts w:cs="Arial"/>
                  <w:szCs w:val="18"/>
                  <w:lang w:eastAsia="zh-CN"/>
                </w:rPr>
                <w:sym w:font="Symbol" w:char="F044"/>
              </w:r>
            </w:ins>
            <w:ins w:id="117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29C364BA" w14:textId="77777777" w:rsidR="00E17D95" w:rsidRPr="003264DB" w:rsidRDefault="00E17D95" w:rsidP="006007A8">
            <w:pPr>
              <w:spacing w:after="0"/>
              <w:jc w:val="center"/>
              <w:rPr>
                <w:ins w:id="1176" w:author="Iana Siomina" w:date="2020-05-09T18:05:00Z"/>
                <w:rFonts w:ascii="Arial" w:hAnsi="Arial" w:cs="Arial"/>
                <w:sz w:val="18"/>
                <w:szCs w:val="18"/>
              </w:rPr>
            </w:pPr>
            <w:ins w:id="117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A151348" w14:textId="77777777" w:rsidTr="00E204A6">
        <w:trPr>
          <w:cantSplit/>
          <w:ins w:id="117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83CED9E" w14:textId="44E8F1DD" w:rsidR="00E17D95" w:rsidRPr="003264DB" w:rsidRDefault="00F2788B" w:rsidP="006007A8">
            <w:pPr>
              <w:pStyle w:val="TAC"/>
              <w:rPr>
                <w:ins w:id="1179" w:author="Iana Siomina" w:date="2020-05-09T18:05:00Z"/>
                <w:rFonts w:cs="Arial"/>
                <w:szCs w:val="18"/>
              </w:rPr>
            </w:pPr>
            <w:ins w:id="1180" w:author="Iana Siomina" w:date="2020-05-09T18:58:00Z">
              <w:r w:rsidRPr="003264DB">
                <w:rPr>
                  <w:rFonts w:cs="Arial"/>
                  <w:szCs w:val="18"/>
                  <w:lang w:eastAsia="zh-CN"/>
                </w:rPr>
                <w:t>DIFF</w:t>
              </w:r>
            </w:ins>
            <w:ins w:id="1181" w:author="Iana Siomina" w:date="2020-05-09T18:05:00Z">
              <w:r w:rsidR="00E17D95" w:rsidRPr="003264DB">
                <w:rPr>
                  <w:rFonts w:cs="Arial"/>
                  <w:szCs w:val="18"/>
                  <w:lang w:eastAsia="zh-CN"/>
                </w:rPr>
                <w:t>RSTD_511</w:t>
              </w:r>
            </w:ins>
          </w:p>
        </w:tc>
        <w:tc>
          <w:tcPr>
            <w:tcW w:w="2512" w:type="dxa"/>
            <w:tcBorders>
              <w:top w:val="single" w:sz="4" w:space="0" w:color="auto"/>
              <w:left w:val="single" w:sz="4" w:space="0" w:color="auto"/>
              <w:bottom w:val="single" w:sz="4" w:space="0" w:color="auto"/>
              <w:right w:val="single" w:sz="4" w:space="0" w:color="auto"/>
            </w:tcBorders>
          </w:tcPr>
          <w:p w14:paraId="44B089D2" w14:textId="1122EE80" w:rsidR="00E17D95" w:rsidRPr="003264DB" w:rsidRDefault="00E17D95" w:rsidP="006007A8">
            <w:pPr>
              <w:pStyle w:val="TAC"/>
              <w:rPr>
                <w:ins w:id="1182" w:author="Iana Siomina" w:date="2020-05-09T18:05:00Z"/>
                <w:rFonts w:cs="Arial"/>
                <w:szCs w:val="18"/>
              </w:rPr>
            </w:pPr>
            <w:ins w:id="1183"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1184" w:author="Iana Siomina" w:date="2020-05-09T19:04:00Z">
              <w:r w:rsidR="00E05D8D" w:rsidRPr="003264DB">
                <w:rPr>
                  <w:rFonts w:cs="Arial"/>
                  <w:szCs w:val="18"/>
                  <w:lang w:eastAsia="zh-CN"/>
                </w:rPr>
                <w:sym w:font="Symbol" w:char="F044"/>
              </w:r>
            </w:ins>
            <w:ins w:id="1185"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A41DB9" w14:textId="77777777" w:rsidR="00E17D95" w:rsidRPr="003264DB" w:rsidRDefault="00E17D95" w:rsidP="006007A8">
            <w:pPr>
              <w:spacing w:after="0"/>
              <w:jc w:val="center"/>
              <w:rPr>
                <w:ins w:id="1186" w:author="Iana Siomina" w:date="2020-05-09T18:05:00Z"/>
                <w:rFonts w:ascii="Arial" w:hAnsi="Arial" w:cs="Arial"/>
                <w:sz w:val="18"/>
                <w:szCs w:val="18"/>
              </w:rPr>
            </w:pPr>
            <w:ins w:id="118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65917929" w14:textId="487F3125" w:rsidR="0094450B" w:rsidRPr="003264DB" w:rsidRDefault="0094450B" w:rsidP="0094450B">
      <w:pPr>
        <w:jc w:val="both"/>
        <w:rPr>
          <w:ins w:id="1188" w:author="Iana Siomina" w:date="2020-05-09T18:16:00Z"/>
          <w:sz w:val="22"/>
          <w:szCs w:val="22"/>
          <w:lang w:eastAsia="x-none"/>
        </w:rPr>
      </w:pPr>
    </w:p>
    <w:p w14:paraId="0BC0BD80" w14:textId="2ED96DA7" w:rsidR="007F03C8" w:rsidRPr="003264DB" w:rsidRDefault="007F03C8" w:rsidP="007F03C8">
      <w:pPr>
        <w:pStyle w:val="TAC"/>
        <w:spacing w:after="60"/>
        <w:rPr>
          <w:ins w:id="1189" w:author="Iana Siomina" w:date="2020-05-09T18:16:00Z"/>
          <w:rFonts w:cs="Arial"/>
          <w:b/>
          <w:bCs/>
          <w:sz w:val="20"/>
          <w:lang w:val="en-US" w:eastAsia="ja-JP"/>
        </w:rPr>
      </w:pPr>
      <w:ins w:id="1190" w:author="Iana Siomina" w:date="2020-05-09T18:16:00Z">
        <w:r w:rsidRPr="003264DB">
          <w:rPr>
            <w:b/>
            <w:bCs/>
            <w:sz w:val="20"/>
          </w:rPr>
          <w:t>Table 10.1.23.3.2-</w:t>
        </w:r>
      </w:ins>
      <w:ins w:id="1191" w:author="Iana Siomina" w:date="2020-05-09T18:17:00Z">
        <w:r w:rsidRPr="003264DB">
          <w:rPr>
            <w:b/>
            <w:bCs/>
            <w:sz w:val="20"/>
          </w:rPr>
          <w:t>6</w:t>
        </w:r>
      </w:ins>
      <w:ins w:id="1192" w:author="Iana Siomina" w:date="2020-05-09T18:16:00Z">
        <w:r w:rsidRPr="003264DB">
          <w:rPr>
            <w:b/>
            <w:bCs/>
            <w:sz w:val="20"/>
          </w:rPr>
          <w:t xml:space="preserve">: Report mapping for </w:t>
        </w:r>
        <w:r w:rsidRPr="003264DB">
          <w:rPr>
            <w:b/>
            <w:bCs/>
            <w:i/>
            <w:iCs/>
            <w:sz w:val="20"/>
          </w:rPr>
          <w:t>k</w:t>
        </w:r>
        <w:r w:rsidRPr="003264DB">
          <w:rPr>
            <w:b/>
            <w:bCs/>
            <w:sz w:val="20"/>
          </w:rPr>
          <w:t>=</w:t>
        </w:r>
      </w:ins>
      <w:ins w:id="1193" w:author="Iana Siomina" w:date="2020-05-09T18:17:00Z">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1AFDDF0A" w14:textId="77777777" w:rsidTr="00E204A6">
        <w:trPr>
          <w:cantSplit/>
          <w:trHeight w:val="268"/>
          <w:ins w:id="1194" w:author="Iana Siomina" w:date="2020-05-09T18:05:00Z"/>
        </w:trPr>
        <w:tc>
          <w:tcPr>
            <w:tcW w:w="2693" w:type="dxa"/>
            <w:vAlign w:val="center"/>
          </w:tcPr>
          <w:p w14:paraId="3283801D" w14:textId="600D1A62" w:rsidR="00E17D95" w:rsidRPr="003264DB" w:rsidRDefault="00E17D95" w:rsidP="006007A8">
            <w:pPr>
              <w:pStyle w:val="TAH"/>
              <w:rPr>
                <w:ins w:id="1195" w:author="Iana Siomina" w:date="2020-05-09T18:05:00Z"/>
                <w:rFonts w:cs="Arial"/>
                <w:szCs w:val="18"/>
              </w:rPr>
            </w:pPr>
            <w:ins w:id="1196" w:author="Iana Siomina" w:date="2020-05-09T18:05:00Z">
              <w:r w:rsidRPr="003264DB">
                <w:rPr>
                  <w:rFonts w:cs="Arial"/>
                  <w:szCs w:val="18"/>
                </w:rPr>
                <w:t>Reported Quantity Value</w:t>
              </w:r>
            </w:ins>
            <w:ins w:id="1197" w:author="Iana Siomina" w:date="2020-05-09T18:10:00Z">
              <w:r w:rsidRPr="003264DB">
                <w:rPr>
                  <w:rFonts w:cs="Arial"/>
                  <w:szCs w:val="18"/>
                </w:rPr>
                <w:t>,</w:t>
              </w:r>
            </w:ins>
          </w:p>
          <w:p w14:paraId="79D69A52" w14:textId="45786089" w:rsidR="00E17D95" w:rsidRPr="003264DB" w:rsidRDefault="00E05D8D" w:rsidP="006007A8">
            <w:pPr>
              <w:pStyle w:val="TAH"/>
              <w:rPr>
                <w:ins w:id="1198" w:author="Iana Siomina" w:date="2020-05-09T18:05:00Z"/>
                <w:rFonts w:cs="Arial"/>
                <w:szCs w:val="18"/>
              </w:rPr>
            </w:pPr>
            <w:proofErr w:type="spellStart"/>
            <w:ins w:id="1199" w:author="Iana Siomina" w:date="2020-05-09T19:03:00Z">
              <w:r w:rsidRPr="003264DB">
                <w:rPr>
                  <w:rFonts w:cs="Arial"/>
                  <w:szCs w:val="18"/>
                </w:rPr>
                <w:t>DIFF</w:t>
              </w:r>
            </w:ins>
            <w:ins w:id="1200" w:author="Iana Siomina" w:date="2020-05-09T18:05:00Z">
              <w:r w:rsidR="00E17D95" w:rsidRPr="003264DB">
                <w:rPr>
                  <w:rFonts w:cs="Arial"/>
                  <w:szCs w:val="18"/>
                </w:rPr>
                <w:t>RSTD_i</w:t>
              </w:r>
              <w:proofErr w:type="spellEnd"/>
            </w:ins>
          </w:p>
        </w:tc>
        <w:tc>
          <w:tcPr>
            <w:tcW w:w="2512" w:type="dxa"/>
            <w:vAlign w:val="center"/>
          </w:tcPr>
          <w:p w14:paraId="468A8DDA" w14:textId="22E962BD" w:rsidR="00E17D95" w:rsidRPr="003264DB" w:rsidRDefault="00E05D8D" w:rsidP="00E17D95">
            <w:pPr>
              <w:pStyle w:val="TAH"/>
              <w:rPr>
                <w:ins w:id="1201" w:author="Iana Siomina" w:date="2020-05-09T18:05:00Z"/>
                <w:rFonts w:cs="Arial"/>
                <w:szCs w:val="18"/>
              </w:rPr>
            </w:pPr>
            <w:ins w:id="1202" w:author="Iana Siomina" w:date="2020-05-09T19:03:00Z">
              <w:r w:rsidRPr="003264DB">
                <w:rPr>
                  <w:rFonts w:cs="Arial"/>
                  <w:szCs w:val="18"/>
                </w:rPr>
                <w:sym w:font="Symbol" w:char="F044"/>
              </w:r>
              <w:r w:rsidRPr="003264DB">
                <w:rPr>
                  <w:rFonts w:cs="Arial"/>
                  <w:szCs w:val="18"/>
                </w:rPr>
                <w:t xml:space="preserve">RSTD = RSTD1 </w:t>
              </w:r>
            </w:ins>
            <w:ins w:id="1203" w:author="Iana Siomina" w:date="2020-05-09T19:05:00Z">
              <w:r w:rsidR="00882E2B" w:rsidRPr="003264DB">
                <w:rPr>
                  <w:rFonts w:cs="Arial"/>
                  <w:b w:val="0"/>
                  <w:bCs/>
                  <w:szCs w:val="18"/>
                </w:rPr>
                <w:sym w:font="Symbol" w:char="F02D"/>
              </w:r>
            </w:ins>
            <w:ins w:id="1204" w:author="Iana Siomina" w:date="2020-05-09T19:03:00Z">
              <w:r w:rsidRPr="003264DB">
                <w:rPr>
                  <w:rFonts w:cs="Arial"/>
                  <w:szCs w:val="18"/>
                </w:rPr>
                <w:t xml:space="preserve"> RSTD2</w:t>
              </w:r>
            </w:ins>
          </w:p>
        </w:tc>
        <w:tc>
          <w:tcPr>
            <w:tcW w:w="567" w:type="dxa"/>
            <w:vAlign w:val="center"/>
          </w:tcPr>
          <w:p w14:paraId="4C70B5DE" w14:textId="77777777" w:rsidR="00E17D95" w:rsidRPr="003264DB" w:rsidRDefault="00E17D95" w:rsidP="006007A8">
            <w:pPr>
              <w:pStyle w:val="TAH"/>
              <w:rPr>
                <w:ins w:id="1205" w:author="Iana Siomina" w:date="2020-05-09T18:05:00Z"/>
                <w:rFonts w:cs="Arial"/>
                <w:szCs w:val="18"/>
              </w:rPr>
            </w:pPr>
            <w:ins w:id="1206" w:author="Iana Siomina" w:date="2020-05-09T18:05:00Z">
              <w:r w:rsidRPr="003264DB">
                <w:rPr>
                  <w:rFonts w:cs="Arial"/>
                  <w:szCs w:val="18"/>
                </w:rPr>
                <w:t>Unit</w:t>
              </w:r>
            </w:ins>
          </w:p>
        </w:tc>
      </w:tr>
      <w:tr w:rsidR="00E17D95" w:rsidRPr="003264DB" w14:paraId="3C14164A" w14:textId="77777777" w:rsidTr="00E204A6">
        <w:trPr>
          <w:cantSplit/>
          <w:ins w:id="1207" w:author="Iana Siomina" w:date="2020-05-09T18:05:00Z"/>
        </w:trPr>
        <w:tc>
          <w:tcPr>
            <w:tcW w:w="2693" w:type="dxa"/>
          </w:tcPr>
          <w:p w14:paraId="186250DC" w14:textId="73523A75" w:rsidR="00E17D95" w:rsidRPr="003264DB" w:rsidRDefault="00F2788B" w:rsidP="006007A8">
            <w:pPr>
              <w:pStyle w:val="TAC"/>
              <w:rPr>
                <w:ins w:id="1208" w:author="Iana Siomina" w:date="2020-05-09T18:05:00Z"/>
                <w:rFonts w:cs="Arial"/>
                <w:szCs w:val="18"/>
              </w:rPr>
            </w:pPr>
            <w:ins w:id="1209" w:author="Iana Siomina" w:date="2020-05-09T18:58:00Z">
              <w:r w:rsidRPr="003264DB">
                <w:rPr>
                  <w:rFonts w:cs="Arial"/>
                  <w:szCs w:val="18"/>
                  <w:lang w:eastAsia="zh-CN"/>
                </w:rPr>
                <w:t>DIFF</w:t>
              </w:r>
            </w:ins>
            <w:ins w:id="1210"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2FF95FD4" w14:textId="042471FB" w:rsidR="00E17D95" w:rsidRPr="003264DB" w:rsidRDefault="00E17D95" w:rsidP="006007A8">
            <w:pPr>
              <w:pStyle w:val="TAC"/>
              <w:rPr>
                <w:ins w:id="1211" w:author="Iana Siomina" w:date="2020-05-09T18:05:00Z"/>
                <w:rFonts w:cs="Arial"/>
                <w:szCs w:val="18"/>
              </w:rPr>
            </w:pPr>
            <w:ins w:id="121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213" w:author="Iana Siomina" w:date="2020-05-09T19:05:00Z">
              <w:r w:rsidR="00E05D8D" w:rsidRPr="003264DB">
                <w:rPr>
                  <w:rFonts w:cs="Arial"/>
                  <w:szCs w:val="18"/>
                  <w:lang w:eastAsia="zh-CN"/>
                </w:rPr>
                <w:sym w:font="Symbol" w:char="F044"/>
              </w:r>
            </w:ins>
            <w:ins w:id="1214" w:author="Iana Siomina" w:date="2020-05-09T18:05:00Z">
              <w:r w:rsidRPr="003264DB">
                <w:rPr>
                  <w:rFonts w:cs="Arial"/>
                  <w:szCs w:val="18"/>
                  <w:lang w:eastAsia="zh-CN"/>
                </w:rPr>
                <w:t>RSTD &lt; 32</w:t>
              </w:r>
            </w:ins>
          </w:p>
        </w:tc>
        <w:tc>
          <w:tcPr>
            <w:tcW w:w="567" w:type="dxa"/>
          </w:tcPr>
          <w:p w14:paraId="0CDE028A" w14:textId="77777777" w:rsidR="00E17D95" w:rsidRPr="003264DB" w:rsidRDefault="00E17D95" w:rsidP="006007A8">
            <w:pPr>
              <w:spacing w:after="0"/>
              <w:jc w:val="center"/>
              <w:rPr>
                <w:ins w:id="1215" w:author="Iana Siomina" w:date="2020-05-09T18:05:00Z"/>
                <w:rFonts w:ascii="Arial" w:hAnsi="Arial" w:cs="Arial"/>
                <w:sz w:val="18"/>
                <w:szCs w:val="18"/>
              </w:rPr>
            </w:pPr>
            <w:ins w:id="121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BEB8613" w14:textId="77777777" w:rsidTr="00E204A6">
        <w:trPr>
          <w:cantSplit/>
          <w:ins w:id="1217" w:author="Iana Siomina" w:date="2020-05-09T18:05:00Z"/>
        </w:trPr>
        <w:tc>
          <w:tcPr>
            <w:tcW w:w="2693" w:type="dxa"/>
          </w:tcPr>
          <w:p w14:paraId="69A7EA86" w14:textId="34998221" w:rsidR="00E17D95" w:rsidRPr="003264DB" w:rsidRDefault="00F2788B" w:rsidP="006007A8">
            <w:pPr>
              <w:pStyle w:val="TAC"/>
              <w:rPr>
                <w:ins w:id="1218" w:author="Iana Siomina" w:date="2020-05-09T18:05:00Z"/>
                <w:rFonts w:cs="Arial"/>
                <w:szCs w:val="18"/>
              </w:rPr>
            </w:pPr>
            <w:ins w:id="1219" w:author="Iana Siomina" w:date="2020-05-09T18:58:00Z">
              <w:r w:rsidRPr="003264DB">
                <w:rPr>
                  <w:rFonts w:cs="Arial"/>
                  <w:szCs w:val="18"/>
                  <w:lang w:eastAsia="zh-CN"/>
                </w:rPr>
                <w:t>DIFF</w:t>
              </w:r>
            </w:ins>
            <w:ins w:id="1220"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F8D6740" w14:textId="0535569F" w:rsidR="00E17D95" w:rsidRPr="003264DB" w:rsidRDefault="00E17D95" w:rsidP="006007A8">
            <w:pPr>
              <w:pStyle w:val="TAC"/>
              <w:rPr>
                <w:ins w:id="1221" w:author="Iana Siomina" w:date="2020-05-09T18:05:00Z"/>
                <w:rFonts w:cs="Arial"/>
                <w:szCs w:val="18"/>
              </w:rPr>
            </w:pPr>
            <w:ins w:id="1222"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223" w:author="Iana Siomina" w:date="2020-05-09T19:05:00Z">
              <w:r w:rsidR="00E05D8D" w:rsidRPr="003264DB">
                <w:rPr>
                  <w:rFonts w:cs="Arial"/>
                  <w:szCs w:val="18"/>
                  <w:lang w:eastAsia="zh-CN"/>
                </w:rPr>
                <w:sym w:font="Symbol" w:char="F044"/>
              </w:r>
            </w:ins>
            <w:ins w:id="1224" w:author="Iana Siomina" w:date="2020-05-09T18:05:00Z">
              <w:r w:rsidRPr="003264DB">
                <w:rPr>
                  <w:rFonts w:cs="Arial"/>
                  <w:szCs w:val="18"/>
                  <w:lang w:eastAsia="zh-CN"/>
                </w:rPr>
                <w:t>RSTD &lt; 64</w:t>
              </w:r>
            </w:ins>
          </w:p>
        </w:tc>
        <w:tc>
          <w:tcPr>
            <w:tcW w:w="567" w:type="dxa"/>
          </w:tcPr>
          <w:p w14:paraId="4EBEE1DC" w14:textId="77777777" w:rsidR="00E17D95" w:rsidRPr="003264DB" w:rsidRDefault="00E17D95" w:rsidP="006007A8">
            <w:pPr>
              <w:spacing w:after="0"/>
              <w:jc w:val="center"/>
              <w:rPr>
                <w:ins w:id="1225" w:author="Iana Siomina" w:date="2020-05-09T18:05:00Z"/>
                <w:rFonts w:ascii="Arial" w:hAnsi="Arial" w:cs="Arial"/>
                <w:sz w:val="18"/>
                <w:szCs w:val="18"/>
              </w:rPr>
            </w:pPr>
            <w:ins w:id="122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07A0263" w14:textId="77777777" w:rsidTr="00E204A6">
        <w:trPr>
          <w:cantSplit/>
          <w:ins w:id="1227" w:author="Iana Siomina" w:date="2020-05-09T18:05:00Z"/>
        </w:trPr>
        <w:tc>
          <w:tcPr>
            <w:tcW w:w="2693" w:type="dxa"/>
          </w:tcPr>
          <w:p w14:paraId="65832F83" w14:textId="00220DEC" w:rsidR="00E17D95" w:rsidRPr="003264DB" w:rsidRDefault="00F2788B" w:rsidP="006007A8">
            <w:pPr>
              <w:pStyle w:val="TAC"/>
              <w:rPr>
                <w:ins w:id="1228" w:author="Iana Siomina" w:date="2020-05-09T18:05:00Z"/>
                <w:rFonts w:cs="Arial"/>
                <w:szCs w:val="18"/>
              </w:rPr>
            </w:pPr>
            <w:ins w:id="1229" w:author="Iana Siomina" w:date="2020-05-09T18:58:00Z">
              <w:r w:rsidRPr="003264DB">
                <w:rPr>
                  <w:rFonts w:cs="Arial"/>
                  <w:szCs w:val="18"/>
                  <w:lang w:eastAsia="zh-CN"/>
                </w:rPr>
                <w:t>DIFF</w:t>
              </w:r>
            </w:ins>
            <w:ins w:id="1230"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697405E3" w14:textId="6A48BA39" w:rsidR="00E17D95" w:rsidRPr="003264DB" w:rsidRDefault="00E17D95" w:rsidP="006007A8">
            <w:pPr>
              <w:pStyle w:val="TAC"/>
              <w:rPr>
                <w:ins w:id="1231" w:author="Iana Siomina" w:date="2020-05-09T18:05:00Z"/>
                <w:rFonts w:cs="Arial"/>
                <w:szCs w:val="18"/>
              </w:rPr>
            </w:pPr>
            <w:ins w:id="1232" w:author="Iana Siomina" w:date="2020-05-09T18:05: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ins>
            <w:ins w:id="1233" w:author="Iana Siomina" w:date="2020-05-09T19:05:00Z">
              <w:r w:rsidR="00E05D8D" w:rsidRPr="003264DB">
                <w:rPr>
                  <w:rFonts w:cs="Arial"/>
                  <w:szCs w:val="18"/>
                  <w:lang w:eastAsia="zh-CN"/>
                </w:rPr>
                <w:sym w:font="Symbol" w:char="F044"/>
              </w:r>
            </w:ins>
            <w:ins w:id="1234" w:author="Iana Siomina" w:date="2020-05-09T18:05:00Z">
              <w:r w:rsidRPr="003264DB">
                <w:rPr>
                  <w:rFonts w:cs="Arial"/>
                  <w:szCs w:val="18"/>
                  <w:lang w:eastAsia="zh-CN"/>
                </w:rPr>
                <w:t>RSTD &lt; 96</w:t>
              </w:r>
            </w:ins>
          </w:p>
        </w:tc>
        <w:tc>
          <w:tcPr>
            <w:tcW w:w="567" w:type="dxa"/>
          </w:tcPr>
          <w:p w14:paraId="2312BA18" w14:textId="77777777" w:rsidR="00E17D95" w:rsidRPr="003264DB" w:rsidRDefault="00E17D95" w:rsidP="006007A8">
            <w:pPr>
              <w:pStyle w:val="TAC"/>
              <w:rPr>
                <w:ins w:id="1235" w:author="Iana Siomina" w:date="2020-05-09T18:05:00Z"/>
                <w:rFonts w:cs="Arial"/>
                <w:szCs w:val="18"/>
              </w:rPr>
            </w:pPr>
            <w:ins w:id="1236" w:author="Iana Siomina" w:date="2020-05-09T18:05:00Z">
              <w:r w:rsidRPr="003264DB">
                <w:rPr>
                  <w:rFonts w:cs="Arial"/>
                  <w:szCs w:val="18"/>
                </w:rPr>
                <w:t>T</w:t>
              </w:r>
              <w:r w:rsidRPr="003264DB">
                <w:rPr>
                  <w:rFonts w:cs="Arial"/>
                  <w:szCs w:val="18"/>
                  <w:vertAlign w:val="subscript"/>
                </w:rPr>
                <w:t>c</w:t>
              </w:r>
            </w:ins>
          </w:p>
        </w:tc>
      </w:tr>
      <w:tr w:rsidR="00E17D95" w:rsidRPr="003264DB" w14:paraId="3E479D1B" w14:textId="77777777" w:rsidTr="00E204A6">
        <w:trPr>
          <w:cantSplit/>
          <w:ins w:id="1237" w:author="Iana Siomina" w:date="2020-05-09T18:05:00Z"/>
        </w:trPr>
        <w:tc>
          <w:tcPr>
            <w:tcW w:w="2693" w:type="dxa"/>
          </w:tcPr>
          <w:p w14:paraId="03BA5760" w14:textId="77777777" w:rsidR="00E17D95" w:rsidRPr="003264DB" w:rsidRDefault="00E17D95" w:rsidP="006007A8">
            <w:pPr>
              <w:pStyle w:val="TAC"/>
              <w:rPr>
                <w:ins w:id="1238" w:author="Iana Siomina" w:date="2020-05-09T18:05:00Z"/>
                <w:rFonts w:cs="Arial"/>
                <w:szCs w:val="18"/>
              </w:rPr>
            </w:pPr>
            <w:ins w:id="1239" w:author="Iana Siomina" w:date="2020-05-09T18:05:00Z">
              <w:r w:rsidRPr="003264DB">
                <w:rPr>
                  <w:rFonts w:cs="Arial"/>
                  <w:szCs w:val="18"/>
                </w:rPr>
                <w:sym w:font="Symbol" w:char="F0BC"/>
              </w:r>
            </w:ins>
          </w:p>
        </w:tc>
        <w:tc>
          <w:tcPr>
            <w:tcW w:w="2512" w:type="dxa"/>
          </w:tcPr>
          <w:p w14:paraId="6256F483" w14:textId="77777777" w:rsidR="00E17D95" w:rsidRPr="003264DB" w:rsidRDefault="00E17D95" w:rsidP="006007A8">
            <w:pPr>
              <w:pStyle w:val="TAC"/>
              <w:rPr>
                <w:ins w:id="1240" w:author="Iana Siomina" w:date="2020-05-09T18:05:00Z"/>
                <w:rFonts w:cs="Arial"/>
                <w:szCs w:val="18"/>
              </w:rPr>
            </w:pPr>
            <w:ins w:id="1241" w:author="Iana Siomina" w:date="2020-05-09T18:05:00Z">
              <w:r w:rsidRPr="003264DB">
                <w:rPr>
                  <w:rFonts w:cs="Arial"/>
                  <w:szCs w:val="18"/>
                </w:rPr>
                <w:sym w:font="Symbol" w:char="F0BC"/>
              </w:r>
            </w:ins>
          </w:p>
        </w:tc>
        <w:tc>
          <w:tcPr>
            <w:tcW w:w="567" w:type="dxa"/>
          </w:tcPr>
          <w:p w14:paraId="3CEF2ABE" w14:textId="77777777" w:rsidR="00E17D95" w:rsidRPr="003264DB" w:rsidRDefault="00E17D95" w:rsidP="006007A8">
            <w:pPr>
              <w:pStyle w:val="TAC"/>
              <w:rPr>
                <w:ins w:id="1242" w:author="Iana Siomina" w:date="2020-05-09T18:05:00Z"/>
                <w:rFonts w:cs="Arial"/>
                <w:szCs w:val="18"/>
              </w:rPr>
            </w:pPr>
            <w:ins w:id="1243" w:author="Iana Siomina" w:date="2020-05-09T18:05:00Z">
              <w:r w:rsidRPr="003264DB">
                <w:rPr>
                  <w:rFonts w:cs="Arial"/>
                  <w:szCs w:val="18"/>
                </w:rPr>
                <w:t>…</w:t>
              </w:r>
            </w:ins>
          </w:p>
        </w:tc>
      </w:tr>
      <w:tr w:rsidR="00E17D95" w:rsidRPr="003264DB" w14:paraId="7E19D162" w14:textId="77777777" w:rsidTr="00E204A6">
        <w:trPr>
          <w:cantSplit/>
          <w:ins w:id="124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C62E5BB" w14:textId="4268D2D0" w:rsidR="00E17D95" w:rsidRPr="003264DB" w:rsidRDefault="00F2788B" w:rsidP="006007A8">
            <w:pPr>
              <w:pStyle w:val="TAC"/>
              <w:rPr>
                <w:ins w:id="1245" w:author="Iana Siomina" w:date="2020-05-09T18:05:00Z"/>
                <w:rFonts w:cs="Arial"/>
                <w:szCs w:val="18"/>
              </w:rPr>
            </w:pPr>
            <w:ins w:id="1246" w:author="Iana Siomina" w:date="2020-05-09T18:59:00Z">
              <w:r w:rsidRPr="003264DB">
                <w:rPr>
                  <w:rFonts w:cs="Arial"/>
                  <w:szCs w:val="18"/>
                  <w:lang w:eastAsia="zh-CN"/>
                </w:rPr>
                <w:t>DIFF</w:t>
              </w:r>
            </w:ins>
            <w:ins w:id="1247" w:author="Iana Siomina" w:date="2020-05-09T18:05:00Z">
              <w:r w:rsidR="00E17D95" w:rsidRPr="003264DB">
                <w:rPr>
                  <w:rFonts w:cs="Arial"/>
                  <w:szCs w:val="18"/>
                  <w:lang w:eastAsia="zh-CN"/>
                </w:rPr>
                <w:t>RSTD_253</w:t>
              </w:r>
            </w:ins>
          </w:p>
        </w:tc>
        <w:tc>
          <w:tcPr>
            <w:tcW w:w="2512" w:type="dxa"/>
            <w:tcBorders>
              <w:top w:val="single" w:sz="4" w:space="0" w:color="auto"/>
              <w:left w:val="single" w:sz="4" w:space="0" w:color="auto"/>
              <w:bottom w:val="single" w:sz="4" w:space="0" w:color="auto"/>
              <w:right w:val="single" w:sz="4" w:space="0" w:color="auto"/>
            </w:tcBorders>
          </w:tcPr>
          <w:p w14:paraId="72D14238" w14:textId="031CF9D9" w:rsidR="00E17D95" w:rsidRPr="003264DB" w:rsidRDefault="00E17D95" w:rsidP="006007A8">
            <w:pPr>
              <w:pStyle w:val="TAC"/>
              <w:rPr>
                <w:ins w:id="1248" w:author="Iana Siomina" w:date="2020-05-09T18:05:00Z"/>
                <w:rFonts w:cs="Arial"/>
                <w:szCs w:val="18"/>
              </w:rPr>
            </w:pPr>
            <w:ins w:id="1249" w:author="Iana Siomina" w:date="2020-05-09T18:05: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ins>
            <w:ins w:id="1250" w:author="Iana Siomina" w:date="2020-05-09T19:05:00Z">
              <w:r w:rsidR="00E05D8D" w:rsidRPr="003264DB">
                <w:rPr>
                  <w:rFonts w:cs="Arial"/>
                  <w:szCs w:val="18"/>
                  <w:lang w:eastAsia="zh-CN"/>
                </w:rPr>
                <w:sym w:font="Symbol" w:char="F044"/>
              </w:r>
            </w:ins>
            <w:ins w:id="125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0E64CB6" w14:textId="77777777" w:rsidR="00E17D95" w:rsidRPr="003264DB" w:rsidRDefault="00E17D95" w:rsidP="006007A8">
            <w:pPr>
              <w:spacing w:after="0"/>
              <w:jc w:val="center"/>
              <w:rPr>
                <w:ins w:id="1252" w:author="Iana Siomina" w:date="2020-05-09T18:05:00Z"/>
                <w:rFonts w:ascii="Arial" w:hAnsi="Arial" w:cs="Arial"/>
                <w:sz w:val="18"/>
                <w:szCs w:val="18"/>
              </w:rPr>
            </w:pPr>
            <w:ins w:id="125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8FBA223" w14:textId="77777777" w:rsidTr="00E204A6">
        <w:trPr>
          <w:cantSplit/>
          <w:ins w:id="125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F8292B0" w14:textId="4A6C3B8C" w:rsidR="00E17D95" w:rsidRPr="003264DB" w:rsidRDefault="00F2788B" w:rsidP="006007A8">
            <w:pPr>
              <w:pStyle w:val="TAC"/>
              <w:rPr>
                <w:ins w:id="1255" w:author="Iana Siomina" w:date="2020-05-09T18:05:00Z"/>
                <w:rFonts w:cs="Arial"/>
                <w:szCs w:val="18"/>
                <w:lang w:val="en-US"/>
              </w:rPr>
            </w:pPr>
            <w:ins w:id="1256" w:author="Iana Siomina" w:date="2020-05-09T18:59:00Z">
              <w:r w:rsidRPr="003264DB">
                <w:rPr>
                  <w:rFonts w:cs="Arial"/>
                  <w:szCs w:val="18"/>
                  <w:lang w:eastAsia="zh-CN"/>
                </w:rPr>
                <w:t>DIFF</w:t>
              </w:r>
            </w:ins>
            <w:ins w:id="1257" w:author="Iana Siomina" w:date="2020-05-09T18:05:00Z">
              <w:r w:rsidR="00E17D95" w:rsidRPr="003264DB">
                <w:rPr>
                  <w:rFonts w:cs="Arial"/>
                  <w:szCs w:val="18"/>
                  <w:lang w:eastAsia="zh-CN"/>
                </w:rPr>
                <w:t>RSTD_254</w:t>
              </w:r>
            </w:ins>
          </w:p>
        </w:tc>
        <w:tc>
          <w:tcPr>
            <w:tcW w:w="2512" w:type="dxa"/>
            <w:tcBorders>
              <w:top w:val="single" w:sz="4" w:space="0" w:color="auto"/>
              <w:left w:val="single" w:sz="4" w:space="0" w:color="auto"/>
              <w:bottom w:val="single" w:sz="4" w:space="0" w:color="auto"/>
              <w:right w:val="single" w:sz="4" w:space="0" w:color="auto"/>
            </w:tcBorders>
          </w:tcPr>
          <w:p w14:paraId="7DB5E960" w14:textId="09A9A4D8" w:rsidR="00E17D95" w:rsidRPr="003264DB" w:rsidRDefault="00E17D95" w:rsidP="006007A8">
            <w:pPr>
              <w:pStyle w:val="TAC"/>
              <w:rPr>
                <w:ins w:id="1258" w:author="Iana Siomina" w:date="2020-05-09T18:05:00Z"/>
                <w:rFonts w:cs="Arial"/>
                <w:szCs w:val="18"/>
              </w:rPr>
            </w:pPr>
            <w:ins w:id="1259" w:author="Iana Siomina" w:date="2020-05-09T18:05: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ins>
            <w:ins w:id="1260" w:author="Iana Siomina" w:date="2020-05-09T19:05:00Z">
              <w:r w:rsidR="00E05D8D" w:rsidRPr="003264DB">
                <w:rPr>
                  <w:rFonts w:cs="Arial"/>
                  <w:szCs w:val="18"/>
                  <w:lang w:eastAsia="zh-CN"/>
                </w:rPr>
                <w:sym w:font="Symbol" w:char="F044"/>
              </w:r>
            </w:ins>
            <w:ins w:id="126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8192</w:t>
              </w:r>
            </w:ins>
          </w:p>
        </w:tc>
        <w:tc>
          <w:tcPr>
            <w:tcW w:w="567" w:type="dxa"/>
            <w:tcBorders>
              <w:top w:val="single" w:sz="4" w:space="0" w:color="auto"/>
              <w:left w:val="single" w:sz="4" w:space="0" w:color="auto"/>
              <w:bottom w:val="single" w:sz="4" w:space="0" w:color="auto"/>
              <w:right w:val="single" w:sz="4" w:space="0" w:color="auto"/>
            </w:tcBorders>
          </w:tcPr>
          <w:p w14:paraId="46C6F040" w14:textId="77777777" w:rsidR="00E17D95" w:rsidRPr="003264DB" w:rsidRDefault="00E17D95" w:rsidP="006007A8">
            <w:pPr>
              <w:spacing w:after="0"/>
              <w:jc w:val="center"/>
              <w:rPr>
                <w:ins w:id="1262" w:author="Iana Siomina" w:date="2020-05-09T18:05:00Z"/>
                <w:rFonts w:ascii="Arial" w:hAnsi="Arial" w:cs="Arial"/>
                <w:sz w:val="18"/>
                <w:szCs w:val="18"/>
              </w:rPr>
            </w:pPr>
            <w:ins w:id="126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2D6A3FD" w14:textId="77777777" w:rsidTr="00E204A6">
        <w:trPr>
          <w:cantSplit/>
          <w:ins w:id="126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887FF37" w14:textId="3535365D" w:rsidR="00E17D95" w:rsidRPr="003264DB" w:rsidRDefault="00F2788B" w:rsidP="006007A8">
            <w:pPr>
              <w:pStyle w:val="TAC"/>
              <w:rPr>
                <w:ins w:id="1265" w:author="Iana Siomina" w:date="2020-05-09T18:05:00Z"/>
                <w:rFonts w:cs="Arial"/>
                <w:szCs w:val="18"/>
              </w:rPr>
            </w:pPr>
            <w:ins w:id="1266" w:author="Iana Siomina" w:date="2020-05-09T18:59:00Z">
              <w:r w:rsidRPr="003264DB">
                <w:rPr>
                  <w:rFonts w:cs="Arial"/>
                  <w:szCs w:val="18"/>
                  <w:lang w:eastAsia="zh-CN"/>
                </w:rPr>
                <w:t>DIFF</w:t>
              </w:r>
            </w:ins>
            <w:ins w:id="1267" w:author="Iana Siomina" w:date="2020-05-09T18:05:00Z">
              <w:r w:rsidR="00E17D95" w:rsidRPr="003264DB">
                <w:rPr>
                  <w:rFonts w:cs="Arial"/>
                  <w:szCs w:val="18"/>
                  <w:lang w:eastAsia="zh-CN"/>
                </w:rPr>
                <w:t>RSTD_255</w:t>
              </w:r>
            </w:ins>
          </w:p>
        </w:tc>
        <w:tc>
          <w:tcPr>
            <w:tcW w:w="2512" w:type="dxa"/>
            <w:tcBorders>
              <w:top w:val="single" w:sz="4" w:space="0" w:color="auto"/>
              <w:left w:val="single" w:sz="4" w:space="0" w:color="auto"/>
              <w:bottom w:val="single" w:sz="4" w:space="0" w:color="auto"/>
              <w:right w:val="single" w:sz="4" w:space="0" w:color="auto"/>
            </w:tcBorders>
          </w:tcPr>
          <w:p w14:paraId="3112BBE4" w14:textId="4C25AFFD" w:rsidR="00E17D95" w:rsidRPr="003264DB" w:rsidRDefault="00E17D95" w:rsidP="006007A8">
            <w:pPr>
              <w:pStyle w:val="TAC"/>
              <w:rPr>
                <w:ins w:id="1268" w:author="Iana Siomina" w:date="2020-05-09T18:05:00Z"/>
                <w:rFonts w:cs="Arial"/>
                <w:szCs w:val="18"/>
              </w:rPr>
            </w:pPr>
            <w:ins w:id="1269" w:author="Iana Siomina" w:date="2020-05-09T18:05:00Z">
              <w:r w:rsidRPr="003264DB">
                <w:rPr>
                  <w:rFonts w:cs="Arial"/>
                  <w:szCs w:val="18"/>
                  <w:lang w:eastAsia="zh-CN"/>
                </w:rPr>
                <w:t xml:space="preserve">8192 </w:t>
              </w:r>
              <w:r w:rsidRPr="003264DB">
                <w:rPr>
                  <w:rFonts w:cs="Arial"/>
                  <w:szCs w:val="18"/>
                </w:rPr>
                <w:sym w:font="Symbol" w:char="F0A3"/>
              </w:r>
              <w:r w:rsidRPr="003264DB">
                <w:rPr>
                  <w:rFonts w:cs="Arial"/>
                  <w:szCs w:val="18"/>
                  <w:lang w:eastAsia="zh-CN"/>
                </w:rPr>
                <w:t xml:space="preserve"> </w:t>
              </w:r>
            </w:ins>
            <w:ins w:id="1270" w:author="Iana Siomina" w:date="2020-05-09T19:05:00Z">
              <w:r w:rsidR="00E05D8D" w:rsidRPr="003264DB">
                <w:rPr>
                  <w:rFonts w:cs="Arial"/>
                  <w:szCs w:val="18"/>
                  <w:lang w:eastAsia="zh-CN"/>
                </w:rPr>
                <w:sym w:font="Symbol" w:char="F044"/>
              </w:r>
            </w:ins>
            <w:ins w:id="1271" w:author="Iana Siomina" w:date="2020-05-09T18:05:00Z">
              <w:r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6BEDAA4" w14:textId="77777777" w:rsidR="00E17D95" w:rsidRPr="003264DB" w:rsidRDefault="00E17D95" w:rsidP="006007A8">
            <w:pPr>
              <w:spacing w:after="0"/>
              <w:jc w:val="center"/>
              <w:rPr>
                <w:ins w:id="1272" w:author="Iana Siomina" w:date="2020-05-09T18:05:00Z"/>
                <w:rFonts w:ascii="Arial" w:hAnsi="Arial" w:cs="Arial"/>
                <w:sz w:val="18"/>
                <w:szCs w:val="18"/>
              </w:rPr>
            </w:pPr>
            <w:ins w:id="127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0F5DF5A8" w14:textId="77777777" w:rsidR="0094450B" w:rsidRPr="003264DB" w:rsidRDefault="0094450B" w:rsidP="0094450B">
      <w:pPr>
        <w:rPr>
          <w:ins w:id="1274" w:author="Iana Siomina" w:date="2020-05-09T18:05:00Z"/>
          <w:sz w:val="22"/>
          <w:szCs w:val="22"/>
          <w:lang w:eastAsia="x-none"/>
        </w:rPr>
      </w:pPr>
    </w:p>
    <w:p w14:paraId="1C0F8853" w14:textId="533E0E44" w:rsidR="001D4140" w:rsidRPr="000B6D03" w:rsidRDefault="00BC5953" w:rsidP="00282A5D">
      <w:pPr>
        <w:jc w:val="center"/>
      </w:pPr>
      <w:del w:id="1275" w:author="Iana Siomina" w:date="2020-05-09T18:02:00Z">
        <w:r w:rsidRPr="003264DB" w:rsidDel="00FB0A5F">
          <w:rPr>
            <w:rFonts w:cs="v3.7.0"/>
          </w:rPr>
          <w:fldChar w:fldCharType="begin"/>
        </w:r>
        <w:r w:rsidRPr="003264DB" w:rsidDel="00FB0A5F">
          <w:rPr>
            <w:rFonts w:cs="v3.7.0"/>
          </w:rPr>
          <w:fldChar w:fldCharType="end"/>
        </w:r>
        <w:r w:rsidRPr="003264DB" w:rsidDel="00FB0A5F">
          <w:rPr>
            <w:rFonts w:cs="v3.7.0"/>
          </w:rPr>
          <w:fldChar w:fldCharType="begin"/>
        </w:r>
        <w:r w:rsidRPr="003264DB" w:rsidDel="00FB0A5F">
          <w:rPr>
            <w:rFonts w:cs="v3.7.0"/>
          </w:rPr>
          <w:fldChar w:fldCharType="end"/>
        </w:r>
        <w:r w:rsidR="005F01E9" w:rsidRPr="003264DB" w:rsidDel="00FB0A5F">
          <w:rPr>
            <w:rFonts w:cs="v3.7.0"/>
          </w:rPr>
          <w:fldChar w:fldCharType="begin"/>
        </w:r>
        <w:r w:rsidR="005F01E9" w:rsidRPr="003264DB" w:rsidDel="00FB0A5F">
          <w:rPr>
            <w:rFonts w:cs="v3.7.0"/>
          </w:rPr>
          <w:fldChar w:fldCharType="end"/>
        </w:r>
        <w:r w:rsidR="00A2087F" w:rsidRPr="003264DB" w:rsidDel="00FB0A5F">
          <w:rPr>
            <w:rFonts w:cs="v3.7.0"/>
          </w:rPr>
          <w:fldChar w:fldCharType="begin"/>
        </w:r>
        <w:r w:rsidR="00A2087F" w:rsidRPr="003264DB" w:rsidDel="00FB0A5F">
          <w:rPr>
            <w:rFonts w:cs="v3.7.0"/>
          </w:rPr>
          <w:fldChar w:fldCharType="end"/>
        </w:r>
        <w:r w:rsidR="00C51707" w:rsidRPr="003264DB" w:rsidDel="00FB0A5F">
          <w:rPr>
            <w:rFonts w:cs="Arial"/>
            <w:lang w:eastAsia="ja-JP"/>
          </w:rPr>
          <w:fldChar w:fldCharType="begin"/>
        </w:r>
        <w:r w:rsidR="00C51707" w:rsidRPr="003264DB" w:rsidDel="00FB0A5F">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AF8D6" w14:textId="77777777" w:rsidR="00491E4A" w:rsidRDefault="00491E4A">
      <w:r>
        <w:separator/>
      </w:r>
    </w:p>
  </w:endnote>
  <w:endnote w:type="continuationSeparator" w:id="0">
    <w:p w14:paraId="0E0AC4C0" w14:textId="77777777" w:rsidR="00491E4A" w:rsidRDefault="0049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026F0" w14:textId="77777777" w:rsidR="00491E4A" w:rsidRDefault="00491E4A">
      <w:r>
        <w:separator/>
      </w:r>
    </w:p>
  </w:footnote>
  <w:footnote w:type="continuationSeparator" w:id="0">
    <w:p w14:paraId="01852F30" w14:textId="77777777" w:rsidR="00491E4A" w:rsidRDefault="0049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1387A"/>
    <w:rsid w:val="00014100"/>
    <w:rsid w:val="00016DD3"/>
    <w:rsid w:val="00022E4A"/>
    <w:rsid w:val="00025AF9"/>
    <w:rsid w:val="00025F45"/>
    <w:rsid w:val="00041E5E"/>
    <w:rsid w:val="00046428"/>
    <w:rsid w:val="000473FD"/>
    <w:rsid w:val="00051E12"/>
    <w:rsid w:val="000545D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3E6E"/>
    <w:rsid w:val="000C6598"/>
    <w:rsid w:val="000C6802"/>
    <w:rsid w:val="000C7481"/>
    <w:rsid w:val="000D4FF2"/>
    <w:rsid w:val="000E47D7"/>
    <w:rsid w:val="000F7E22"/>
    <w:rsid w:val="001031FC"/>
    <w:rsid w:val="001036E3"/>
    <w:rsid w:val="00104B8B"/>
    <w:rsid w:val="001055F6"/>
    <w:rsid w:val="00105B98"/>
    <w:rsid w:val="001125B6"/>
    <w:rsid w:val="001222D4"/>
    <w:rsid w:val="00126B62"/>
    <w:rsid w:val="001334C6"/>
    <w:rsid w:val="00134FFC"/>
    <w:rsid w:val="00136293"/>
    <w:rsid w:val="00140259"/>
    <w:rsid w:val="00144621"/>
    <w:rsid w:val="00145D43"/>
    <w:rsid w:val="00146134"/>
    <w:rsid w:val="00150EB5"/>
    <w:rsid w:val="00154202"/>
    <w:rsid w:val="00154800"/>
    <w:rsid w:val="00155030"/>
    <w:rsid w:val="001561DF"/>
    <w:rsid w:val="001603F8"/>
    <w:rsid w:val="00162F71"/>
    <w:rsid w:val="0016409E"/>
    <w:rsid w:val="001658FA"/>
    <w:rsid w:val="001805B7"/>
    <w:rsid w:val="00192C46"/>
    <w:rsid w:val="0019349F"/>
    <w:rsid w:val="00193A17"/>
    <w:rsid w:val="00196F49"/>
    <w:rsid w:val="001A08B3"/>
    <w:rsid w:val="001A0DCF"/>
    <w:rsid w:val="001A70FB"/>
    <w:rsid w:val="001A7B60"/>
    <w:rsid w:val="001B07D0"/>
    <w:rsid w:val="001B0983"/>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42F7"/>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E001D"/>
    <w:rsid w:val="002E3102"/>
    <w:rsid w:val="002E6836"/>
    <w:rsid w:val="002F11D3"/>
    <w:rsid w:val="00305409"/>
    <w:rsid w:val="00314D97"/>
    <w:rsid w:val="0031619F"/>
    <w:rsid w:val="003264DB"/>
    <w:rsid w:val="00334E20"/>
    <w:rsid w:val="00337C93"/>
    <w:rsid w:val="00341469"/>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5F26"/>
    <w:rsid w:val="003E1A36"/>
    <w:rsid w:val="003E2285"/>
    <w:rsid w:val="003E2DBA"/>
    <w:rsid w:val="003E522C"/>
    <w:rsid w:val="00400A51"/>
    <w:rsid w:val="00410371"/>
    <w:rsid w:val="00420E85"/>
    <w:rsid w:val="00423D79"/>
    <w:rsid w:val="004242F1"/>
    <w:rsid w:val="00424AE9"/>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209C"/>
    <w:rsid w:val="00613D0C"/>
    <w:rsid w:val="006142E6"/>
    <w:rsid w:val="00615F56"/>
    <w:rsid w:val="00616FC8"/>
    <w:rsid w:val="00620904"/>
    <w:rsid w:val="006210B7"/>
    <w:rsid w:val="00621188"/>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9190A"/>
    <w:rsid w:val="00691C7F"/>
    <w:rsid w:val="00693B76"/>
    <w:rsid w:val="00695808"/>
    <w:rsid w:val="006A1866"/>
    <w:rsid w:val="006A2EA3"/>
    <w:rsid w:val="006B46FB"/>
    <w:rsid w:val="006B78D1"/>
    <w:rsid w:val="006C192A"/>
    <w:rsid w:val="006C232E"/>
    <w:rsid w:val="006D4825"/>
    <w:rsid w:val="006E01C3"/>
    <w:rsid w:val="006E21FB"/>
    <w:rsid w:val="006E660F"/>
    <w:rsid w:val="00702063"/>
    <w:rsid w:val="00706EF3"/>
    <w:rsid w:val="00710ADC"/>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6A07"/>
    <w:rsid w:val="007E5481"/>
    <w:rsid w:val="007F03C8"/>
    <w:rsid w:val="007F3E34"/>
    <w:rsid w:val="007F412F"/>
    <w:rsid w:val="007F7259"/>
    <w:rsid w:val="008012CC"/>
    <w:rsid w:val="008040A8"/>
    <w:rsid w:val="00805DDB"/>
    <w:rsid w:val="008065FD"/>
    <w:rsid w:val="00822405"/>
    <w:rsid w:val="0082421D"/>
    <w:rsid w:val="008279FA"/>
    <w:rsid w:val="0083364A"/>
    <w:rsid w:val="0085042A"/>
    <w:rsid w:val="00853E3E"/>
    <w:rsid w:val="00856D28"/>
    <w:rsid w:val="00860747"/>
    <w:rsid w:val="008626E7"/>
    <w:rsid w:val="00870EE7"/>
    <w:rsid w:val="00870EF1"/>
    <w:rsid w:val="00877C15"/>
    <w:rsid w:val="00880B2E"/>
    <w:rsid w:val="00882E2B"/>
    <w:rsid w:val="008863B9"/>
    <w:rsid w:val="008913CB"/>
    <w:rsid w:val="008968AE"/>
    <w:rsid w:val="008A050D"/>
    <w:rsid w:val="008A45A6"/>
    <w:rsid w:val="008D3673"/>
    <w:rsid w:val="008E7F03"/>
    <w:rsid w:val="008F09B9"/>
    <w:rsid w:val="008F436F"/>
    <w:rsid w:val="008F531D"/>
    <w:rsid w:val="008F686C"/>
    <w:rsid w:val="009030E7"/>
    <w:rsid w:val="009148DE"/>
    <w:rsid w:val="00917CD7"/>
    <w:rsid w:val="009260E9"/>
    <w:rsid w:val="00934B18"/>
    <w:rsid w:val="00941E30"/>
    <w:rsid w:val="0094450B"/>
    <w:rsid w:val="009525D3"/>
    <w:rsid w:val="009650E1"/>
    <w:rsid w:val="00965826"/>
    <w:rsid w:val="009777D9"/>
    <w:rsid w:val="00991B88"/>
    <w:rsid w:val="00991C73"/>
    <w:rsid w:val="00993398"/>
    <w:rsid w:val="009A0E79"/>
    <w:rsid w:val="009A5753"/>
    <w:rsid w:val="009A579D"/>
    <w:rsid w:val="009C0754"/>
    <w:rsid w:val="009C0D50"/>
    <w:rsid w:val="009C3ACE"/>
    <w:rsid w:val="009D4CEC"/>
    <w:rsid w:val="009E3297"/>
    <w:rsid w:val="009E5B53"/>
    <w:rsid w:val="009F02B5"/>
    <w:rsid w:val="009F734F"/>
    <w:rsid w:val="00A022DE"/>
    <w:rsid w:val="00A100B9"/>
    <w:rsid w:val="00A10472"/>
    <w:rsid w:val="00A1349C"/>
    <w:rsid w:val="00A2087F"/>
    <w:rsid w:val="00A22682"/>
    <w:rsid w:val="00A23E76"/>
    <w:rsid w:val="00A246B6"/>
    <w:rsid w:val="00A47E70"/>
    <w:rsid w:val="00A502B9"/>
    <w:rsid w:val="00A50CF0"/>
    <w:rsid w:val="00A53BEB"/>
    <w:rsid w:val="00A66494"/>
    <w:rsid w:val="00A704B3"/>
    <w:rsid w:val="00A7671C"/>
    <w:rsid w:val="00A80664"/>
    <w:rsid w:val="00A8368C"/>
    <w:rsid w:val="00A85CD2"/>
    <w:rsid w:val="00A9117D"/>
    <w:rsid w:val="00A9302E"/>
    <w:rsid w:val="00A94C8E"/>
    <w:rsid w:val="00A96E4C"/>
    <w:rsid w:val="00AA02AB"/>
    <w:rsid w:val="00AA2CBC"/>
    <w:rsid w:val="00AA7A75"/>
    <w:rsid w:val="00AA7C70"/>
    <w:rsid w:val="00AC5820"/>
    <w:rsid w:val="00AD1CD8"/>
    <w:rsid w:val="00AE03DC"/>
    <w:rsid w:val="00AE4959"/>
    <w:rsid w:val="00AE53EA"/>
    <w:rsid w:val="00AE5D61"/>
    <w:rsid w:val="00AE75DE"/>
    <w:rsid w:val="00B030AF"/>
    <w:rsid w:val="00B056EA"/>
    <w:rsid w:val="00B110A3"/>
    <w:rsid w:val="00B131FB"/>
    <w:rsid w:val="00B21984"/>
    <w:rsid w:val="00B258BB"/>
    <w:rsid w:val="00B329EF"/>
    <w:rsid w:val="00B3359F"/>
    <w:rsid w:val="00B36B33"/>
    <w:rsid w:val="00B51ED9"/>
    <w:rsid w:val="00B54E71"/>
    <w:rsid w:val="00B56B89"/>
    <w:rsid w:val="00B66184"/>
    <w:rsid w:val="00B66BFC"/>
    <w:rsid w:val="00B67B97"/>
    <w:rsid w:val="00B84679"/>
    <w:rsid w:val="00B851AB"/>
    <w:rsid w:val="00B854BE"/>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607E"/>
    <w:rsid w:val="00C03C04"/>
    <w:rsid w:val="00C11092"/>
    <w:rsid w:val="00C221A0"/>
    <w:rsid w:val="00C24CE0"/>
    <w:rsid w:val="00C273AA"/>
    <w:rsid w:val="00C31E6F"/>
    <w:rsid w:val="00C341F8"/>
    <w:rsid w:val="00C45E9D"/>
    <w:rsid w:val="00C474B8"/>
    <w:rsid w:val="00C51707"/>
    <w:rsid w:val="00C610C5"/>
    <w:rsid w:val="00C63603"/>
    <w:rsid w:val="00C66916"/>
    <w:rsid w:val="00C66BA2"/>
    <w:rsid w:val="00C67337"/>
    <w:rsid w:val="00C707FC"/>
    <w:rsid w:val="00C71BC5"/>
    <w:rsid w:val="00C7365E"/>
    <w:rsid w:val="00C93EBA"/>
    <w:rsid w:val="00C95985"/>
    <w:rsid w:val="00CA162D"/>
    <w:rsid w:val="00CA444A"/>
    <w:rsid w:val="00CB275D"/>
    <w:rsid w:val="00CB5D4C"/>
    <w:rsid w:val="00CC5026"/>
    <w:rsid w:val="00CC6328"/>
    <w:rsid w:val="00CC65A4"/>
    <w:rsid w:val="00CC68D0"/>
    <w:rsid w:val="00CD0A6B"/>
    <w:rsid w:val="00CD0FAC"/>
    <w:rsid w:val="00CD6B98"/>
    <w:rsid w:val="00CE755E"/>
    <w:rsid w:val="00D03F9A"/>
    <w:rsid w:val="00D04954"/>
    <w:rsid w:val="00D06D51"/>
    <w:rsid w:val="00D13576"/>
    <w:rsid w:val="00D2155B"/>
    <w:rsid w:val="00D21E42"/>
    <w:rsid w:val="00D24991"/>
    <w:rsid w:val="00D24D32"/>
    <w:rsid w:val="00D4429E"/>
    <w:rsid w:val="00D50255"/>
    <w:rsid w:val="00D57F68"/>
    <w:rsid w:val="00D64CA3"/>
    <w:rsid w:val="00D66520"/>
    <w:rsid w:val="00D701D1"/>
    <w:rsid w:val="00D76B2C"/>
    <w:rsid w:val="00DA22F7"/>
    <w:rsid w:val="00DB614F"/>
    <w:rsid w:val="00DD433C"/>
    <w:rsid w:val="00DD5AEF"/>
    <w:rsid w:val="00DD663A"/>
    <w:rsid w:val="00DE221E"/>
    <w:rsid w:val="00DE253F"/>
    <w:rsid w:val="00DE3271"/>
    <w:rsid w:val="00DE34CF"/>
    <w:rsid w:val="00DE59D4"/>
    <w:rsid w:val="00DE7B04"/>
    <w:rsid w:val="00DF1473"/>
    <w:rsid w:val="00DF3FF6"/>
    <w:rsid w:val="00E05D8D"/>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1CFD"/>
    <w:rsid w:val="00F7444E"/>
    <w:rsid w:val="00F81C0A"/>
    <w:rsid w:val="00F85F6E"/>
    <w:rsid w:val="00F85FFD"/>
    <w:rsid w:val="00F93CB8"/>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E3925E-D0C4-498B-BD91-1F5A5963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5</Pages>
  <Words>1296</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339</cp:revision>
  <cp:lastPrinted>1899-12-31T23:00:00Z</cp:lastPrinted>
  <dcterms:created xsi:type="dcterms:W3CDTF">2020-01-23T11:06:00Z</dcterms:created>
  <dcterms:modified xsi:type="dcterms:W3CDTF">2020-05-15T17:29:00Z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